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4BD88C59"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4F26E1">
        <w:rPr>
          <w:rFonts w:eastAsia="Times New Roman"/>
          <w:bCs/>
          <w:sz w:val="24"/>
          <w:szCs w:val="24"/>
          <w:lang w:eastAsia="ja-JP"/>
        </w:rPr>
        <w:t>GPP TSG-RAN WG2 #116</w:t>
      </w:r>
      <w:r w:rsidR="00422FA0">
        <w:rPr>
          <w:rFonts w:eastAsia="Times New Roman"/>
          <w:bCs/>
          <w:sz w:val="24"/>
          <w:szCs w:val="24"/>
          <w:lang w:eastAsia="ja-JP"/>
        </w:rPr>
        <w:t>bis</w:t>
      </w:r>
      <w:r w:rsidR="00065F52">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r w:rsidR="00DE342E">
        <w:rPr>
          <w:rFonts w:eastAsia="Times New Roman"/>
          <w:bCs/>
          <w:sz w:val="24"/>
          <w:szCs w:val="24"/>
          <w:lang w:eastAsia="ja-JP"/>
        </w:rPr>
        <w:t xml:space="preserve">   </w:t>
      </w:r>
      <w:r w:rsidR="00065F52">
        <w:rPr>
          <w:rFonts w:eastAsia="Times New Roman"/>
          <w:bCs/>
          <w:sz w:val="24"/>
          <w:szCs w:val="24"/>
          <w:lang w:eastAsia="ja-JP"/>
        </w:rPr>
        <w:t xml:space="preserve"> </w:t>
      </w:r>
      <w:r w:rsidR="004D28BF" w:rsidRPr="004D28BF">
        <w:rPr>
          <w:rFonts w:eastAsia="Times New Roman"/>
          <w:bCs/>
          <w:sz w:val="24"/>
          <w:szCs w:val="24"/>
          <w:lang w:eastAsia="ja-JP"/>
        </w:rPr>
        <w:t>R2-2201297</w:t>
      </w:r>
    </w:p>
    <w:p w14:paraId="59C157F0" w14:textId="17EE7080" w:rsidR="00FF4CA9" w:rsidRDefault="00422FA0" w:rsidP="00FF4CA9">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 xml:space="preserve">eMeeting, </w:t>
      </w:r>
      <w:r>
        <w:rPr>
          <w:rFonts w:ascii="Arial" w:eastAsia="Times New Roman" w:hAnsi="Arial"/>
          <w:bCs/>
          <w:noProof/>
          <w:szCs w:val="24"/>
          <w:lang w:eastAsia="ja-JP"/>
        </w:rPr>
        <w:t>17</w:t>
      </w:r>
      <w:r w:rsidRPr="003158DE">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25</w:t>
      </w:r>
      <w:r w:rsidRPr="003158DE">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3158DE">
        <w:rPr>
          <w:rFonts w:ascii="Arial" w:eastAsia="Times New Roman" w:hAnsi="Arial"/>
          <w:bCs/>
          <w:noProof/>
          <w:szCs w:val="24"/>
          <w:lang w:eastAsia="ja-JP"/>
        </w:rPr>
        <w:t>January</w:t>
      </w:r>
      <w:r w:rsidRPr="00886E61">
        <w:rPr>
          <w:rFonts w:ascii="Arial" w:eastAsia="Times New Roman" w:hAnsi="Arial"/>
          <w:bCs/>
          <w:noProof/>
          <w:szCs w:val="24"/>
          <w:lang w:eastAsia="ja-JP"/>
        </w:rPr>
        <w:t>, 202</w:t>
      </w:r>
      <w:r>
        <w:rPr>
          <w:rFonts w:ascii="Arial" w:eastAsia="Times New Roman" w:hAnsi="Arial"/>
          <w:bCs/>
          <w:noProof/>
          <w:szCs w:val="24"/>
          <w:lang w:eastAsia="ja-JP"/>
        </w:rPr>
        <w:t xml:space="preserve">2                                                         </w:t>
      </w:r>
    </w:p>
    <w:p w14:paraId="632AC43C" w14:textId="77777777" w:rsidR="00FA2EE3" w:rsidRPr="0053682B" w:rsidRDefault="00FA2EE3" w:rsidP="00D7765D">
      <w:pPr>
        <w:pStyle w:val="3GPPHeader"/>
        <w:spacing w:after="0"/>
        <w:rPr>
          <w:rFonts w:ascii="Arial" w:hAnsi="Arial" w:cs="Arial"/>
          <w:szCs w:val="24"/>
        </w:rPr>
      </w:pPr>
    </w:p>
    <w:p w14:paraId="782CEDA7" w14:textId="7FE89022"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773720">
        <w:rPr>
          <w:rFonts w:ascii="Arial" w:hAnsi="Arial" w:cs="Arial"/>
          <w:szCs w:val="24"/>
          <w:lang w:val="sv-SE"/>
        </w:rPr>
        <w:t xml:space="preserve">    8.2.</w:t>
      </w:r>
      <w:r w:rsidR="00F56954">
        <w:rPr>
          <w:rFonts w:ascii="Arial" w:hAnsi="Arial" w:cs="Arial"/>
          <w:szCs w:val="24"/>
          <w:lang w:val="sv-SE"/>
        </w:rPr>
        <w:t>5</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FB7870C" w:rsidR="00D7765D" w:rsidRPr="007D4867" w:rsidRDefault="00773720"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F56954">
        <w:rPr>
          <w:b/>
          <w:sz w:val="24"/>
        </w:rPr>
        <w:t>D</w:t>
      </w:r>
      <w:r w:rsidR="00FF4CA9">
        <w:rPr>
          <w:b/>
          <w:sz w:val="24"/>
        </w:rPr>
        <w:t xml:space="preserve">iscussion on </w:t>
      </w:r>
      <w:r w:rsidR="00F56954">
        <w:rPr>
          <w:b/>
          <w:sz w:val="24"/>
        </w:rPr>
        <w:t>CP</w:t>
      </w:r>
      <w:r w:rsidR="006D4C6E">
        <w:rPr>
          <w:b/>
          <w:sz w:val="24"/>
        </w:rPr>
        <w:t>A</w:t>
      </w:r>
      <w:r w:rsidR="00F56954">
        <w:rPr>
          <w:b/>
          <w:sz w:val="24"/>
        </w:rPr>
        <w:t>C Capabilities</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0A9F4C24" w14:textId="0767EDDB" w:rsidR="00922B6E" w:rsidRPr="00B37196" w:rsidRDefault="003C1CA3" w:rsidP="00B37196">
      <w:pPr>
        <w:pStyle w:val="Heading1"/>
        <w:rPr>
          <w:lang w:val="en-US" w:eastAsia="ko-KR"/>
        </w:rPr>
      </w:pPr>
      <w:r>
        <w:rPr>
          <w:lang w:val="en-US" w:eastAsia="ko-KR"/>
        </w:rPr>
        <w:t xml:space="preserve">1 </w:t>
      </w:r>
      <w:r w:rsidR="00156A1A" w:rsidRPr="009D35B3">
        <w:rPr>
          <w:lang w:val="en-US" w:eastAsia="ko-KR"/>
        </w:rPr>
        <w:t>Introduction</w:t>
      </w:r>
    </w:p>
    <w:p w14:paraId="13ABEA13" w14:textId="0613EE0B" w:rsidR="00810BF0" w:rsidRDefault="00AF1883" w:rsidP="001661A9">
      <w:pPr>
        <w:pStyle w:val="Doc-text2"/>
        <w:tabs>
          <w:tab w:val="left" w:pos="340"/>
        </w:tabs>
        <w:ind w:left="0" w:firstLine="0"/>
        <w:jc w:val="both"/>
        <w:rPr>
          <w:lang w:val="en-GB"/>
        </w:rPr>
      </w:pPr>
      <w:r>
        <w:rPr>
          <w:lang w:val="en-GB"/>
        </w:rPr>
        <w:t>I</w:t>
      </w:r>
      <w:r w:rsidR="007E1BFE">
        <w:rPr>
          <w:lang w:val="en-GB"/>
        </w:rPr>
        <w:t>n RAN2#</w:t>
      </w:r>
      <w:r w:rsidR="001661A9">
        <w:rPr>
          <w:lang w:val="en-GB"/>
        </w:rPr>
        <w:t>116e, RAN2 agree to use the following feature table as baseline for DCCA capability discussion.</w:t>
      </w:r>
    </w:p>
    <w:p w14:paraId="2B2ECF40" w14:textId="3DD1963A" w:rsidR="001661A9" w:rsidRDefault="001661A9" w:rsidP="001661A9">
      <w:pPr>
        <w:pStyle w:val="Doc-text2"/>
        <w:tabs>
          <w:tab w:val="left" w:pos="340"/>
        </w:tabs>
        <w:ind w:left="0" w:firstLine="0"/>
        <w:jc w:val="both"/>
        <w:rPr>
          <w:rFonts w:eastAsiaTheme="minorEastAsia"/>
          <w:lang w:val="en-GB"/>
        </w:rPr>
      </w:pPr>
    </w:p>
    <w:p w14:paraId="0E7B01D6" w14:textId="77777777" w:rsidR="001661A9" w:rsidRPr="00211C68" w:rsidRDefault="00F00456" w:rsidP="001661A9">
      <w:pPr>
        <w:pStyle w:val="Doc-title"/>
      </w:pPr>
      <w:hyperlink r:id="rId8" w:history="1">
        <w:r w:rsidR="001661A9" w:rsidRPr="00CE0B18">
          <w:rPr>
            <w:rStyle w:val="Hyperlink"/>
          </w:rPr>
          <w:t>R2-2109676</w:t>
        </w:r>
      </w:hyperlink>
      <w:r w:rsidR="001661A9" w:rsidRPr="00211C68">
        <w:tab/>
      </w:r>
      <w:bookmarkStart w:id="2" w:name="_Hlk92657026"/>
      <w:r w:rsidR="001661A9" w:rsidRPr="00211C68">
        <w:t>Report of email discussion [Post115-e][214][R17 DCCA] Capabilities (Intel)</w:t>
      </w:r>
      <w:bookmarkEnd w:id="2"/>
      <w:r w:rsidR="001661A9" w:rsidRPr="00211C68">
        <w:tab/>
        <w:t>Intel Corporation</w:t>
      </w:r>
      <w:r w:rsidR="001661A9" w:rsidRPr="00211C68">
        <w:tab/>
        <w:t>discussion</w:t>
      </w:r>
      <w:r w:rsidR="001661A9" w:rsidRPr="00211C68">
        <w:tab/>
        <w:t>Rel-17</w:t>
      </w:r>
      <w:r w:rsidR="001661A9" w:rsidRPr="00211C68">
        <w:tab/>
        <w:t>LTE_NR_DC_enh2-Core</w:t>
      </w:r>
    </w:p>
    <w:p w14:paraId="2002199A" w14:textId="77777777" w:rsidR="001661A9" w:rsidRPr="00211C68" w:rsidRDefault="001661A9" w:rsidP="001661A9">
      <w:pPr>
        <w:pStyle w:val="Agreement"/>
        <w:numPr>
          <w:ilvl w:val="0"/>
          <w:numId w:val="5"/>
        </w:numPr>
        <w:tabs>
          <w:tab w:val="num" w:pos="1619"/>
        </w:tabs>
        <w:ind w:left="1619"/>
      </w:pPr>
      <w:r w:rsidRPr="00211C68">
        <w:t>1:  consider the following UE capabilities and corresponding descriptions as baseline (can still discuss exact details in the next meeting):</w:t>
      </w:r>
    </w:p>
    <w:p w14:paraId="0B9CFEE4" w14:textId="77777777" w:rsidR="001661A9" w:rsidRPr="00211C68" w:rsidRDefault="001661A9" w:rsidP="001661A9">
      <w:pPr>
        <w:pStyle w:val="Doc-text2"/>
        <w:rPr>
          <w:i/>
          <w:iCs/>
        </w:rPr>
      </w:pPr>
    </w:p>
    <w:tbl>
      <w:tblPr>
        <w:tblW w:w="981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354"/>
        <w:gridCol w:w="1897"/>
        <w:gridCol w:w="990"/>
        <w:gridCol w:w="1080"/>
        <w:gridCol w:w="990"/>
        <w:gridCol w:w="1620"/>
        <w:gridCol w:w="1268"/>
      </w:tblGrid>
      <w:tr w:rsidR="001661A9" w:rsidRPr="00211C68" w14:paraId="099825F6" w14:textId="77777777" w:rsidTr="001661A9">
        <w:trPr>
          <w:trHeight w:val="17"/>
        </w:trPr>
        <w:tc>
          <w:tcPr>
            <w:tcW w:w="614" w:type="dxa"/>
            <w:tcBorders>
              <w:top w:val="single" w:sz="4" w:space="0" w:color="auto"/>
              <w:left w:val="single" w:sz="4" w:space="0" w:color="auto"/>
              <w:bottom w:val="single" w:sz="4" w:space="0" w:color="auto"/>
              <w:right w:val="single" w:sz="4" w:space="0" w:color="auto"/>
            </w:tcBorders>
          </w:tcPr>
          <w:p w14:paraId="20EB316B" w14:textId="77777777" w:rsidR="001661A9" w:rsidRPr="00211C68" w:rsidRDefault="001661A9" w:rsidP="00C578C0">
            <w:pPr>
              <w:pStyle w:val="TAH"/>
            </w:pPr>
            <w:r w:rsidRPr="00211C68">
              <w:t>Index</w:t>
            </w:r>
          </w:p>
        </w:tc>
        <w:tc>
          <w:tcPr>
            <w:tcW w:w="1354" w:type="dxa"/>
            <w:tcBorders>
              <w:top w:val="single" w:sz="4" w:space="0" w:color="auto"/>
              <w:left w:val="single" w:sz="4" w:space="0" w:color="auto"/>
              <w:bottom w:val="single" w:sz="4" w:space="0" w:color="auto"/>
              <w:right w:val="single" w:sz="4" w:space="0" w:color="auto"/>
            </w:tcBorders>
          </w:tcPr>
          <w:p w14:paraId="79D39F5F" w14:textId="77777777" w:rsidR="001661A9" w:rsidRPr="00211C68" w:rsidRDefault="001661A9" w:rsidP="00C578C0">
            <w:pPr>
              <w:pStyle w:val="TAH"/>
            </w:pPr>
            <w:r w:rsidRPr="00211C68">
              <w:t>Feature group</w:t>
            </w:r>
          </w:p>
        </w:tc>
        <w:tc>
          <w:tcPr>
            <w:tcW w:w="1897" w:type="dxa"/>
            <w:tcBorders>
              <w:top w:val="single" w:sz="4" w:space="0" w:color="auto"/>
              <w:left w:val="single" w:sz="4" w:space="0" w:color="auto"/>
              <w:bottom w:val="single" w:sz="4" w:space="0" w:color="auto"/>
              <w:right w:val="single" w:sz="4" w:space="0" w:color="auto"/>
            </w:tcBorders>
          </w:tcPr>
          <w:p w14:paraId="469606FB" w14:textId="77777777" w:rsidR="001661A9" w:rsidRPr="00211C68" w:rsidRDefault="001661A9" w:rsidP="00C578C0">
            <w:pPr>
              <w:pStyle w:val="TAH"/>
            </w:pPr>
            <w:r w:rsidRPr="00211C68">
              <w:t>Components</w:t>
            </w:r>
          </w:p>
        </w:tc>
        <w:tc>
          <w:tcPr>
            <w:tcW w:w="990" w:type="dxa"/>
            <w:tcBorders>
              <w:top w:val="single" w:sz="4" w:space="0" w:color="auto"/>
              <w:left w:val="single" w:sz="4" w:space="0" w:color="auto"/>
              <w:bottom w:val="single" w:sz="4" w:space="0" w:color="auto"/>
              <w:right w:val="single" w:sz="4" w:space="0" w:color="auto"/>
            </w:tcBorders>
          </w:tcPr>
          <w:p w14:paraId="0496B49D" w14:textId="77777777" w:rsidR="001661A9" w:rsidRPr="00211C68" w:rsidRDefault="001661A9" w:rsidP="00C578C0">
            <w:pPr>
              <w:pStyle w:val="TAH"/>
            </w:pPr>
            <w:r w:rsidRPr="00211C68">
              <w:t>Prerequisite feature groups</w:t>
            </w:r>
          </w:p>
        </w:tc>
        <w:tc>
          <w:tcPr>
            <w:tcW w:w="1080" w:type="dxa"/>
            <w:tcBorders>
              <w:top w:val="single" w:sz="4" w:space="0" w:color="auto"/>
              <w:left w:val="single" w:sz="4" w:space="0" w:color="auto"/>
              <w:bottom w:val="single" w:sz="4" w:space="0" w:color="auto"/>
              <w:right w:val="single" w:sz="4" w:space="0" w:color="auto"/>
            </w:tcBorders>
          </w:tcPr>
          <w:p w14:paraId="249B8DF4" w14:textId="77777777" w:rsidR="001661A9" w:rsidRPr="00211C68" w:rsidRDefault="001661A9" w:rsidP="00C578C0">
            <w:pPr>
              <w:pStyle w:val="TAH"/>
              <w:rPr>
                <w:lang w:val="en-US"/>
              </w:rPr>
            </w:pPr>
            <w:r w:rsidRPr="00211C68">
              <w:rPr>
                <w:lang w:val="en-US"/>
              </w:rPr>
              <w:t>Need of FDD/TDD differentiation</w:t>
            </w:r>
          </w:p>
        </w:tc>
        <w:tc>
          <w:tcPr>
            <w:tcW w:w="990" w:type="dxa"/>
            <w:tcBorders>
              <w:top w:val="single" w:sz="4" w:space="0" w:color="auto"/>
              <w:left w:val="single" w:sz="4" w:space="0" w:color="auto"/>
              <w:bottom w:val="single" w:sz="4" w:space="0" w:color="auto"/>
              <w:right w:val="single" w:sz="4" w:space="0" w:color="auto"/>
            </w:tcBorders>
          </w:tcPr>
          <w:p w14:paraId="7EA195D7" w14:textId="77777777" w:rsidR="001661A9" w:rsidRPr="00211C68" w:rsidRDefault="001661A9" w:rsidP="00C578C0">
            <w:pPr>
              <w:pStyle w:val="TAH"/>
              <w:rPr>
                <w:lang w:val="en-US"/>
              </w:rPr>
            </w:pPr>
            <w:r w:rsidRPr="00211C68">
              <w:rPr>
                <w:lang w:val="en-US"/>
              </w:rPr>
              <w:t>Need of FR1/FR2 differentiation</w:t>
            </w:r>
          </w:p>
        </w:tc>
        <w:tc>
          <w:tcPr>
            <w:tcW w:w="1620" w:type="dxa"/>
            <w:tcBorders>
              <w:top w:val="single" w:sz="4" w:space="0" w:color="auto"/>
              <w:left w:val="single" w:sz="4" w:space="0" w:color="auto"/>
              <w:bottom w:val="single" w:sz="4" w:space="0" w:color="auto"/>
              <w:right w:val="single" w:sz="4" w:space="0" w:color="auto"/>
            </w:tcBorders>
          </w:tcPr>
          <w:p w14:paraId="17FE4EE5" w14:textId="77777777" w:rsidR="001661A9" w:rsidRPr="00211C68" w:rsidRDefault="001661A9" w:rsidP="00C578C0">
            <w:pPr>
              <w:pStyle w:val="TAN"/>
              <w:ind w:left="0" w:firstLine="0"/>
              <w:rPr>
                <w:b/>
                <w:lang w:val="en-US"/>
              </w:rPr>
            </w:pPr>
            <w:r w:rsidRPr="00211C68">
              <w:rPr>
                <w:rFonts w:hint="eastAsia"/>
                <w:b/>
                <w:lang w:val="en-US"/>
              </w:rPr>
              <w:t>Type</w:t>
            </w:r>
          </w:p>
          <w:p w14:paraId="12256F5A" w14:textId="77777777" w:rsidR="001661A9" w:rsidRPr="00211C68" w:rsidRDefault="001661A9" w:rsidP="00C578C0">
            <w:pPr>
              <w:pStyle w:val="TAH"/>
              <w:jc w:val="left"/>
              <w:rPr>
                <w:lang w:val="en-US"/>
              </w:rPr>
            </w:pPr>
            <w:r w:rsidRPr="00211C68">
              <w:rPr>
                <w:lang w:val="en-US"/>
              </w:rPr>
              <w:t>(the ‘type’ definition from UE features should be based on the granularity of 1) Per UE or 2) Per Band or 3) Per BC or 4) Per FS or 5) Per FSPC)</w:t>
            </w:r>
          </w:p>
        </w:tc>
        <w:tc>
          <w:tcPr>
            <w:tcW w:w="1268" w:type="dxa"/>
            <w:tcBorders>
              <w:top w:val="single" w:sz="4" w:space="0" w:color="auto"/>
              <w:left w:val="single" w:sz="4" w:space="0" w:color="auto"/>
              <w:bottom w:val="single" w:sz="4" w:space="0" w:color="auto"/>
              <w:right w:val="single" w:sz="4" w:space="0" w:color="auto"/>
            </w:tcBorders>
          </w:tcPr>
          <w:p w14:paraId="412D8019" w14:textId="77777777" w:rsidR="001661A9" w:rsidRPr="00211C68" w:rsidRDefault="001661A9" w:rsidP="00C578C0">
            <w:pPr>
              <w:pStyle w:val="TAH"/>
            </w:pPr>
            <w:r w:rsidRPr="00211C68">
              <w:t>Mandatory/Optional</w:t>
            </w:r>
          </w:p>
        </w:tc>
      </w:tr>
      <w:tr w:rsidR="001661A9" w:rsidRPr="00211C68" w14:paraId="5AB79AA1" w14:textId="77777777" w:rsidTr="001661A9">
        <w:trPr>
          <w:trHeight w:val="17"/>
        </w:trPr>
        <w:tc>
          <w:tcPr>
            <w:tcW w:w="614" w:type="dxa"/>
            <w:tcBorders>
              <w:top w:val="single" w:sz="4" w:space="0" w:color="auto"/>
              <w:left w:val="single" w:sz="4" w:space="0" w:color="auto"/>
              <w:bottom w:val="single" w:sz="4" w:space="0" w:color="auto"/>
              <w:right w:val="single" w:sz="4" w:space="0" w:color="auto"/>
            </w:tcBorders>
          </w:tcPr>
          <w:p w14:paraId="2CF510E8" w14:textId="77777777" w:rsidR="001661A9" w:rsidRPr="00211C68" w:rsidRDefault="001661A9" w:rsidP="00C578C0">
            <w:pPr>
              <w:pStyle w:val="TAL"/>
              <w:rPr>
                <w:rFonts w:asciiTheme="majorHAnsi" w:hAnsiTheme="majorHAnsi" w:cstheme="majorHAnsi"/>
                <w:szCs w:val="18"/>
              </w:rPr>
            </w:pPr>
            <w:r w:rsidRPr="00211C68">
              <w:rPr>
                <w:lang w:val="en-US"/>
              </w:rPr>
              <w:t>x</w:t>
            </w:r>
            <w:r w:rsidRPr="00211C68">
              <w:t>-1</w:t>
            </w:r>
          </w:p>
        </w:tc>
        <w:tc>
          <w:tcPr>
            <w:tcW w:w="1354" w:type="dxa"/>
            <w:tcBorders>
              <w:top w:val="single" w:sz="4" w:space="0" w:color="auto"/>
              <w:left w:val="single" w:sz="4" w:space="0" w:color="auto"/>
              <w:bottom w:val="single" w:sz="4" w:space="0" w:color="auto"/>
              <w:right w:val="single" w:sz="4" w:space="0" w:color="auto"/>
            </w:tcBorders>
          </w:tcPr>
          <w:p w14:paraId="50965325" w14:textId="77777777" w:rsidR="001661A9" w:rsidRPr="00211C68" w:rsidRDefault="001661A9" w:rsidP="00C578C0">
            <w:pPr>
              <w:pStyle w:val="TAL"/>
              <w:rPr>
                <w:rFonts w:asciiTheme="majorHAnsi" w:eastAsia="SimSun" w:hAnsiTheme="majorHAnsi" w:cstheme="majorHAnsi"/>
                <w:szCs w:val="18"/>
              </w:rPr>
            </w:pPr>
            <w:r w:rsidRPr="00211C68">
              <w:rPr>
                <w:rFonts w:ascii="Times New Roman" w:eastAsia="SimSun" w:hAnsi="Times New Roman"/>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tcPr>
          <w:p w14:paraId="32009B7E" w14:textId="77777777" w:rsidR="001661A9" w:rsidRPr="00211C68" w:rsidRDefault="001661A9" w:rsidP="00C578C0">
            <w:pPr>
              <w:pStyle w:val="TAL"/>
              <w:rPr>
                <w:lang w:val="en-US"/>
              </w:rPr>
            </w:pPr>
            <w:r w:rsidRPr="00211C68">
              <w:rPr>
                <w:lang w:val="en-US"/>
              </w:rPr>
              <w:t>Support of activation/deactivation of SCG</w:t>
            </w:r>
            <w:r w:rsidRPr="00211C68">
              <w:rPr>
                <w:rFonts w:eastAsia="MS PGothic"/>
                <w:lang w:val="en-US"/>
              </w:rPr>
              <w:t>.</w:t>
            </w:r>
          </w:p>
        </w:tc>
        <w:tc>
          <w:tcPr>
            <w:tcW w:w="990" w:type="dxa"/>
            <w:tcBorders>
              <w:top w:val="single" w:sz="4" w:space="0" w:color="auto"/>
              <w:left w:val="single" w:sz="4" w:space="0" w:color="auto"/>
              <w:bottom w:val="single" w:sz="4" w:space="0" w:color="auto"/>
              <w:right w:val="single" w:sz="4" w:space="0" w:color="auto"/>
            </w:tcBorders>
          </w:tcPr>
          <w:p w14:paraId="5C59FD93" w14:textId="77777777" w:rsidR="001661A9" w:rsidRPr="00211C68" w:rsidRDefault="001661A9" w:rsidP="00C578C0">
            <w:pPr>
              <w:pStyle w:val="TAL"/>
              <w:rPr>
                <w:rFonts w:eastAsia="MS Mincho"/>
                <w:lang w:val="en-US"/>
              </w:rPr>
            </w:pPr>
          </w:p>
        </w:tc>
        <w:tc>
          <w:tcPr>
            <w:tcW w:w="1080" w:type="dxa"/>
            <w:tcBorders>
              <w:top w:val="single" w:sz="4" w:space="0" w:color="auto"/>
              <w:left w:val="single" w:sz="4" w:space="0" w:color="auto"/>
              <w:bottom w:val="single" w:sz="4" w:space="0" w:color="auto"/>
              <w:right w:val="single" w:sz="4" w:space="0" w:color="auto"/>
            </w:tcBorders>
          </w:tcPr>
          <w:p w14:paraId="0361D137" w14:textId="77777777" w:rsidR="001661A9" w:rsidRPr="00211C68" w:rsidRDefault="001661A9" w:rsidP="00C578C0">
            <w:pPr>
              <w:pStyle w:val="TAL"/>
            </w:pPr>
            <w:r w:rsidRPr="00211C68">
              <w:t>No</w:t>
            </w:r>
          </w:p>
        </w:tc>
        <w:tc>
          <w:tcPr>
            <w:tcW w:w="990" w:type="dxa"/>
            <w:tcBorders>
              <w:top w:val="single" w:sz="4" w:space="0" w:color="auto"/>
              <w:left w:val="single" w:sz="4" w:space="0" w:color="auto"/>
              <w:bottom w:val="single" w:sz="4" w:space="0" w:color="auto"/>
              <w:right w:val="single" w:sz="4" w:space="0" w:color="auto"/>
            </w:tcBorders>
          </w:tcPr>
          <w:p w14:paraId="5AA3D22B" w14:textId="77777777" w:rsidR="001661A9" w:rsidRPr="00211C68" w:rsidRDefault="001661A9" w:rsidP="00C578C0">
            <w:pPr>
              <w:pStyle w:val="TAL"/>
              <w:rPr>
                <w:rFonts w:eastAsia="DengXian"/>
                <w:lang w:val="en-US"/>
              </w:rPr>
            </w:pPr>
            <w:r w:rsidRPr="00211C68">
              <w:rPr>
                <w:rFonts w:eastAsia="DengXian"/>
                <w:lang w:val="en-US"/>
              </w:rPr>
              <w:t>Yes</w:t>
            </w:r>
          </w:p>
        </w:tc>
        <w:tc>
          <w:tcPr>
            <w:tcW w:w="1620" w:type="dxa"/>
            <w:tcBorders>
              <w:top w:val="single" w:sz="4" w:space="0" w:color="auto"/>
              <w:left w:val="single" w:sz="4" w:space="0" w:color="auto"/>
              <w:bottom w:val="single" w:sz="4" w:space="0" w:color="auto"/>
              <w:right w:val="single" w:sz="4" w:space="0" w:color="auto"/>
            </w:tcBorders>
          </w:tcPr>
          <w:p w14:paraId="59C29562" w14:textId="77777777" w:rsidR="001661A9" w:rsidRPr="00211C68" w:rsidRDefault="001661A9" w:rsidP="00C578C0">
            <w:pPr>
              <w:pStyle w:val="TAL"/>
              <w:rPr>
                <w:bCs/>
              </w:rPr>
            </w:pPr>
            <w:r w:rsidRPr="00211C68">
              <w:rPr>
                <w:bCs/>
                <w:lang w:val="en-US"/>
              </w:rPr>
              <w:t>Per UE</w:t>
            </w:r>
          </w:p>
        </w:tc>
        <w:tc>
          <w:tcPr>
            <w:tcW w:w="1268" w:type="dxa"/>
            <w:tcBorders>
              <w:top w:val="single" w:sz="4" w:space="0" w:color="auto"/>
              <w:left w:val="single" w:sz="4" w:space="0" w:color="auto"/>
              <w:bottom w:val="single" w:sz="4" w:space="0" w:color="auto"/>
              <w:right w:val="single" w:sz="4" w:space="0" w:color="auto"/>
            </w:tcBorders>
          </w:tcPr>
          <w:p w14:paraId="18E9C1AC" w14:textId="77777777" w:rsidR="001661A9" w:rsidRPr="00211C68" w:rsidRDefault="001661A9" w:rsidP="00C578C0">
            <w:pPr>
              <w:pStyle w:val="TAL"/>
            </w:pPr>
            <w:r w:rsidRPr="00211C68">
              <w:t>Optional with capability signalling</w:t>
            </w:r>
          </w:p>
        </w:tc>
      </w:tr>
      <w:tr w:rsidR="001661A9" w:rsidRPr="00211C68" w14:paraId="53893E16" w14:textId="77777777" w:rsidTr="001661A9">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50B406B4" w14:textId="77777777" w:rsidR="001661A9" w:rsidRPr="00211C68" w:rsidRDefault="001661A9" w:rsidP="00C578C0">
            <w:pPr>
              <w:pStyle w:val="TAL"/>
              <w:rPr>
                <w:rFonts w:asciiTheme="majorHAnsi" w:hAnsiTheme="majorHAnsi" w:cstheme="majorHAnsi"/>
                <w:szCs w:val="18"/>
              </w:rPr>
            </w:pPr>
            <w:r w:rsidRPr="00211C68">
              <w:rPr>
                <w:lang w:val="en-US"/>
              </w:rPr>
              <w:t>x</w:t>
            </w:r>
            <w:r w:rsidRPr="00211C68">
              <w:t>-2</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2571F6AB" w14:textId="77777777" w:rsidR="001661A9" w:rsidRPr="00211C68" w:rsidRDefault="001661A9" w:rsidP="00C578C0">
            <w:pPr>
              <w:pStyle w:val="TAL"/>
              <w:rPr>
                <w:rFonts w:asciiTheme="majorHAnsi" w:eastAsia="SimSun" w:hAnsiTheme="majorHAnsi" w:cstheme="majorHAnsi"/>
                <w:szCs w:val="18"/>
              </w:rPr>
            </w:pPr>
            <w:r w:rsidRPr="00211C68">
              <w:rPr>
                <w:rFonts w:ascii="Times New Roman" w:eastAsia="SimSun" w:hAnsi="Times New Roman"/>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010B858" w14:textId="77777777" w:rsidR="001661A9" w:rsidRPr="00211C68" w:rsidRDefault="001661A9" w:rsidP="00C578C0">
            <w:pPr>
              <w:pStyle w:val="TAL"/>
              <w:rPr>
                <w:lang w:val="en-US"/>
              </w:rPr>
            </w:pPr>
            <w:r w:rsidRPr="00211C68">
              <w:t>RACH-less SCG activation</w:t>
            </w:r>
            <w:r w:rsidRPr="00211C68">
              <w:rPr>
                <w:lang w:val="en-US"/>
              </w:rPr>
              <w:t>.</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C7CC09D" w14:textId="77777777" w:rsidR="001661A9" w:rsidRPr="00211C68" w:rsidRDefault="001661A9" w:rsidP="00C578C0">
            <w:pPr>
              <w:pStyle w:val="TAL"/>
              <w:rPr>
                <w:lang w:val="en-US"/>
              </w:rPr>
            </w:pPr>
            <w:r w:rsidRPr="00211C68">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F62D2A" w14:textId="77777777" w:rsidR="001661A9" w:rsidRPr="00211C68" w:rsidRDefault="001661A9" w:rsidP="00C578C0">
            <w:pPr>
              <w:pStyle w:val="TAL"/>
            </w:pPr>
            <w:r w:rsidRPr="00211C68">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72F6DD7" w14:textId="77777777" w:rsidR="001661A9" w:rsidRPr="00211C68" w:rsidRDefault="001661A9" w:rsidP="00C578C0">
            <w:pPr>
              <w:pStyle w:val="TAL"/>
              <w:rPr>
                <w:rFonts w:eastAsia="DengXian"/>
                <w:lang w:val="en-US"/>
              </w:rPr>
            </w:pPr>
            <w:r w:rsidRPr="00211C68">
              <w:rPr>
                <w:lang w:val="en-US"/>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19592D2" w14:textId="77777777" w:rsidR="001661A9" w:rsidRPr="00211C68" w:rsidRDefault="001661A9" w:rsidP="00C578C0">
            <w:pPr>
              <w:pStyle w:val="TAL"/>
              <w:rPr>
                <w:bCs/>
              </w:rPr>
            </w:pPr>
            <w:r w:rsidRPr="00211C68">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22E413A" w14:textId="77777777" w:rsidR="001661A9" w:rsidRPr="00211C68" w:rsidRDefault="001661A9" w:rsidP="00C578C0">
            <w:pPr>
              <w:pStyle w:val="TAL"/>
            </w:pPr>
            <w:r w:rsidRPr="00211C68">
              <w:t>Optional with capability signalling</w:t>
            </w:r>
          </w:p>
        </w:tc>
      </w:tr>
      <w:tr w:rsidR="001661A9" w:rsidRPr="00211C68" w14:paraId="6452270D" w14:textId="77777777" w:rsidTr="001661A9">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531FC109" w14:textId="77777777" w:rsidR="001661A9" w:rsidRPr="006505D3" w:rsidRDefault="001661A9" w:rsidP="00C578C0">
            <w:pPr>
              <w:pStyle w:val="TAL"/>
              <w:rPr>
                <w:rFonts w:asciiTheme="majorHAnsi" w:hAnsiTheme="majorHAnsi" w:cstheme="majorHAnsi"/>
                <w:szCs w:val="18"/>
                <w:highlight w:val="yellow"/>
              </w:rPr>
            </w:pPr>
            <w:r w:rsidRPr="006505D3">
              <w:rPr>
                <w:highlight w:val="yellow"/>
                <w:lang w:val="en-US"/>
              </w:rPr>
              <w:t>x-3</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043D5775" w14:textId="77777777" w:rsidR="001661A9" w:rsidRPr="006505D3" w:rsidRDefault="001661A9" w:rsidP="00C578C0">
            <w:pPr>
              <w:pStyle w:val="TAL"/>
              <w:rPr>
                <w:rFonts w:asciiTheme="majorHAnsi" w:eastAsia="SimSun" w:hAnsiTheme="majorHAnsi" w:cstheme="majorHAnsi"/>
                <w:szCs w:val="18"/>
                <w:highlight w:val="yellow"/>
                <w:lang w:val="en-US"/>
              </w:rPr>
            </w:pPr>
            <w:r w:rsidRPr="006505D3">
              <w:rPr>
                <w:highlight w:val="yellow"/>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050C72C" w14:textId="77777777" w:rsidR="001661A9" w:rsidRPr="006505D3" w:rsidRDefault="001661A9" w:rsidP="00C578C0">
            <w:pPr>
              <w:snapToGrid w:val="0"/>
              <w:spacing w:afterLines="50" w:after="120"/>
              <w:jc w:val="both"/>
              <w:rPr>
                <w:sz w:val="18"/>
                <w:highlight w:val="yellow"/>
              </w:rPr>
            </w:pPr>
            <w:r w:rsidRPr="006505D3">
              <w:rPr>
                <w:sz w:val="18"/>
                <w:highlight w:val="yellow"/>
              </w:rPr>
              <w:t>CPA for NR-DC</w:t>
            </w:r>
          </w:p>
          <w:p w14:paraId="75F5A824" w14:textId="77777777" w:rsidR="001661A9" w:rsidRPr="006505D3" w:rsidRDefault="001661A9" w:rsidP="00C578C0">
            <w:pPr>
              <w:pStyle w:val="TAL"/>
              <w:rPr>
                <w:highlight w:val="yellow"/>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C406004" w14:textId="77777777" w:rsidR="001661A9" w:rsidRPr="006505D3" w:rsidRDefault="001661A9" w:rsidP="00C578C0">
            <w:pPr>
              <w:pStyle w:val="TAL"/>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06BDE" w14:textId="77777777" w:rsidR="001661A9" w:rsidRPr="006505D3" w:rsidRDefault="001661A9" w:rsidP="00C578C0">
            <w:pPr>
              <w:pStyle w:val="TAL"/>
              <w:rPr>
                <w:highlight w:val="yellow"/>
                <w:lang w:val="en-US"/>
              </w:rPr>
            </w:pPr>
            <w:r w:rsidRPr="006505D3">
              <w:rPr>
                <w:highlight w:val="yellow"/>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7270B94" w14:textId="77777777" w:rsidR="001661A9" w:rsidRPr="006505D3" w:rsidRDefault="001661A9" w:rsidP="00C578C0">
            <w:pPr>
              <w:pStyle w:val="TAL"/>
              <w:rPr>
                <w:highlight w:val="yellow"/>
              </w:rPr>
            </w:pPr>
            <w:r w:rsidRPr="006505D3">
              <w:rPr>
                <w:highlight w:val="yellow"/>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F3DDD8" w14:textId="77777777" w:rsidR="001661A9" w:rsidRPr="006505D3" w:rsidRDefault="001661A9" w:rsidP="00C578C0">
            <w:pPr>
              <w:pStyle w:val="TAL"/>
              <w:rPr>
                <w:bCs/>
                <w:highlight w:val="yellow"/>
                <w:lang w:val="en-US"/>
              </w:rPr>
            </w:pPr>
            <w:r w:rsidRPr="006505D3">
              <w:rPr>
                <w:bCs/>
                <w:highlight w:val="yellow"/>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9928055" w14:textId="77777777" w:rsidR="001661A9" w:rsidRPr="006505D3" w:rsidRDefault="001661A9" w:rsidP="00C578C0">
            <w:pPr>
              <w:pStyle w:val="TAL"/>
              <w:rPr>
                <w:highlight w:val="yellow"/>
              </w:rPr>
            </w:pPr>
            <w:r w:rsidRPr="006505D3">
              <w:rPr>
                <w:highlight w:val="yellow"/>
              </w:rPr>
              <w:t>Optional with capability signalling</w:t>
            </w:r>
          </w:p>
        </w:tc>
      </w:tr>
      <w:tr w:rsidR="001661A9" w:rsidRPr="00211C68" w14:paraId="263A0330" w14:textId="77777777" w:rsidTr="001661A9">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3EB10653" w14:textId="77777777" w:rsidR="001661A9" w:rsidRPr="006505D3" w:rsidRDefault="001661A9" w:rsidP="00C578C0">
            <w:pPr>
              <w:pStyle w:val="TAL"/>
              <w:rPr>
                <w:highlight w:val="yellow"/>
              </w:rPr>
            </w:pPr>
            <w:r w:rsidRPr="006505D3">
              <w:rPr>
                <w:highlight w:val="yellow"/>
                <w:lang w:val="en-US"/>
              </w:rPr>
              <w:t>x-</w:t>
            </w:r>
            <w:r w:rsidRPr="006505D3">
              <w:rPr>
                <w:highlight w:val="yellow"/>
              </w:rPr>
              <w:t>4</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284C6782" w14:textId="77777777" w:rsidR="001661A9" w:rsidRPr="006505D3" w:rsidRDefault="001661A9" w:rsidP="00C578C0">
            <w:pPr>
              <w:snapToGrid w:val="0"/>
              <w:spacing w:afterLines="50" w:after="120"/>
              <w:jc w:val="both"/>
              <w:rPr>
                <w:sz w:val="18"/>
                <w:highlight w:val="yellow"/>
              </w:rPr>
            </w:pPr>
            <w:r w:rsidRPr="006505D3">
              <w:rPr>
                <w:sz w:val="18"/>
                <w:highlight w:val="yellow"/>
              </w:rPr>
              <w:t>CPAC</w:t>
            </w:r>
          </w:p>
          <w:p w14:paraId="162BB966" w14:textId="77777777" w:rsidR="001661A9" w:rsidRPr="006505D3" w:rsidRDefault="001661A9" w:rsidP="00C578C0">
            <w:pPr>
              <w:pStyle w:val="TAL"/>
              <w:rPr>
                <w:highlight w:val="yellow"/>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674495C" w14:textId="77777777" w:rsidR="001661A9" w:rsidRPr="006505D3" w:rsidRDefault="001661A9" w:rsidP="00C578C0">
            <w:pPr>
              <w:snapToGrid w:val="0"/>
              <w:spacing w:afterLines="50" w:after="120"/>
              <w:jc w:val="both"/>
              <w:rPr>
                <w:sz w:val="18"/>
                <w:highlight w:val="yellow"/>
              </w:rPr>
            </w:pPr>
            <w:r w:rsidRPr="006505D3">
              <w:rPr>
                <w:sz w:val="18"/>
                <w:highlight w:val="yellow"/>
              </w:rPr>
              <w:t>CPA for (NG)EN-DC</w:t>
            </w:r>
          </w:p>
          <w:p w14:paraId="562F16F4" w14:textId="77777777" w:rsidR="001661A9" w:rsidRPr="006505D3" w:rsidRDefault="001661A9" w:rsidP="00C578C0">
            <w:pPr>
              <w:pStyle w:val="TAL"/>
              <w:rPr>
                <w:highlight w:val="yellow"/>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79061E2" w14:textId="77777777" w:rsidR="001661A9" w:rsidRPr="006505D3" w:rsidRDefault="001661A9" w:rsidP="00C578C0">
            <w:pPr>
              <w:pStyle w:val="TAL"/>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0813BD" w14:textId="77777777" w:rsidR="001661A9" w:rsidRPr="006505D3" w:rsidRDefault="001661A9" w:rsidP="00C578C0">
            <w:pPr>
              <w:pStyle w:val="TAL"/>
              <w:rPr>
                <w:highlight w:val="yellow"/>
                <w:lang w:val="en-US"/>
              </w:rPr>
            </w:pPr>
            <w:r w:rsidRPr="006505D3">
              <w:rPr>
                <w:highlight w:val="yellow"/>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5E9FE12" w14:textId="77777777" w:rsidR="001661A9" w:rsidRPr="006505D3" w:rsidRDefault="001661A9" w:rsidP="00C578C0">
            <w:pPr>
              <w:pStyle w:val="TAL"/>
              <w:rPr>
                <w:highlight w:val="yellow"/>
              </w:rPr>
            </w:pPr>
            <w:r w:rsidRPr="006505D3">
              <w:rPr>
                <w:highlight w:val="yellow"/>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C4CC28" w14:textId="77777777" w:rsidR="001661A9" w:rsidRPr="006505D3" w:rsidRDefault="001661A9" w:rsidP="00C578C0">
            <w:pPr>
              <w:pStyle w:val="TAL"/>
              <w:rPr>
                <w:bCs/>
                <w:highlight w:val="yellow"/>
                <w:lang w:val="en-US"/>
              </w:rPr>
            </w:pPr>
            <w:r w:rsidRPr="006505D3">
              <w:rPr>
                <w:bCs/>
                <w:highlight w:val="yellow"/>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D90FA5" w14:textId="77777777" w:rsidR="001661A9" w:rsidRPr="006505D3" w:rsidRDefault="001661A9" w:rsidP="00C578C0">
            <w:pPr>
              <w:pStyle w:val="TAL"/>
              <w:rPr>
                <w:highlight w:val="yellow"/>
              </w:rPr>
            </w:pPr>
            <w:r w:rsidRPr="006505D3">
              <w:rPr>
                <w:highlight w:val="yellow"/>
              </w:rPr>
              <w:t>Optional with capability signalling</w:t>
            </w:r>
          </w:p>
        </w:tc>
      </w:tr>
      <w:tr w:rsidR="001661A9" w:rsidRPr="00211C68" w14:paraId="5140E94F" w14:textId="77777777" w:rsidTr="001661A9">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1A98FE8A" w14:textId="77777777" w:rsidR="001661A9" w:rsidRPr="006505D3" w:rsidRDefault="001661A9" w:rsidP="00C578C0">
            <w:pPr>
              <w:pStyle w:val="TAL"/>
              <w:rPr>
                <w:highlight w:val="yellow"/>
              </w:rPr>
            </w:pPr>
            <w:r w:rsidRPr="006505D3">
              <w:rPr>
                <w:highlight w:val="yellow"/>
                <w:lang w:val="en-US"/>
              </w:rPr>
              <w:t>x</w:t>
            </w:r>
            <w:r w:rsidRPr="006505D3">
              <w:rPr>
                <w:highlight w:val="yellow"/>
              </w:rPr>
              <w:t>-5</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7A69AD26" w14:textId="77777777" w:rsidR="001661A9" w:rsidRPr="006505D3" w:rsidRDefault="001661A9" w:rsidP="00C578C0">
            <w:pPr>
              <w:pStyle w:val="TAL"/>
              <w:rPr>
                <w:highlight w:val="yellow"/>
              </w:rPr>
            </w:pPr>
            <w:r w:rsidRPr="006505D3">
              <w:rPr>
                <w:highlight w:val="yellow"/>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32493C6" w14:textId="77777777" w:rsidR="001661A9" w:rsidRPr="006505D3" w:rsidRDefault="001661A9" w:rsidP="00C578C0">
            <w:pPr>
              <w:snapToGrid w:val="0"/>
              <w:spacing w:afterLines="50" w:after="120"/>
              <w:jc w:val="both"/>
              <w:rPr>
                <w:sz w:val="18"/>
                <w:highlight w:val="yellow"/>
              </w:rPr>
            </w:pPr>
            <w:r w:rsidRPr="006505D3">
              <w:rPr>
                <w:sz w:val="18"/>
                <w:highlight w:val="yellow"/>
              </w:rPr>
              <w:t>MN initiated CPC in NR-DC</w:t>
            </w:r>
          </w:p>
          <w:p w14:paraId="6D45EE44" w14:textId="77777777" w:rsidR="001661A9" w:rsidRPr="006505D3" w:rsidRDefault="001661A9" w:rsidP="00C578C0">
            <w:pPr>
              <w:pStyle w:val="TAL"/>
              <w:rPr>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ED290A7" w14:textId="77777777" w:rsidR="001661A9" w:rsidRPr="006505D3" w:rsidRDefault="001661A9" w:rsidP="00C578C0">
            <w:pPr>
              <w:pStyle w:val="TAL"/>
              <w:rPr>
                <w:highlight w:val="yellow"/>
                <w:lang w:val="en-US"/>
              </w:rPr>
            </w:pPr>
            <w:r w:rsidRPr="006505D3">
              <w:rPr>
                <w:highlight w:val="yellow"/>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42A83" w14:textId="77777777" w:rsidR="001661A9" w:rsidRPr="006505D3" w:rsidRDefault="001661A9" w:rsidP="00C578C0">
            <w:pPr>
              <w:pStyle w:val="TAL"/>
              <w:rPr>
                <w:highlight w:val="yellow"/>
                <w:lang w:val="en-US"/>
              </w:rPr>
            </w:pPr>
            <w:r w:rsidRPr="006505D3">
              <w:rPr>
                <w:highlight w:val="yellow"/>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DFC73F" w14:textId="77777777" w:rsidR="001661A9" w:rsidRPr="006505D3" w:rsidRDefault="001661A9" w:rsidP="00C578C0">
            <w:pPr>
              <w:pStyle w:val="TAL"/>
              <w:rPr>
                <w:highlight w:val="yellow"/>
              </w:rPr>
            </w:pPr>
            <w:r w:rsidRPr="006505D3">
              <w:rPr>
                <w:highlight w:val="yellow"/>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EB85B1" w14:textId="77777777" w:rsidR="001661A9" w:rsidRPr="006505D3" w:rsidRDefault="001661A9" w:rsidP="00C578C0">
            <w:pPr>
              <w:pStyle w:val="TAL"/>
              <w:rPr>
                <w:bCs/>
                <w:highlight w:val="yellow"/>
                <w:lang w:val="en-US"/>
              </w:rPr>
            </w:pPr>
            <w:r w:rsidRPr="006505D3">
              <w:rPr>
                <w:bCs/>
                <w:highlight w:val="yellow"/>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274ADEC" w14:textId="77777777" w:rsidR="001661A9" w:rsidRPr="006505D3" w:rsidRDefault="001661A9" w:rsidP="00C578C0">
            <w:pPr>
              <w:pStyle w:val="TAL"/>
              <w:rPr>
                <w:highlight w:val="yellow"/>
                <w:lang w:val="en-US"/>
              </w:rPr>
            </w:pPr>
            <w:r w:rsidRPr="006505D3">
              <w:rPr>
                <w:highlight w:val="yellow"/>
              </w:rPr>
              <w:t>Optional with capability signalling</w:t>
            </w:r>
          </w:p>
        </w:tc>
      </w:tr>
      <w:tr w:rsidR="001661A9" w:rsidRPr="00211C68" w14:paraId="6044DC36" w14:textId="77777777" w:rsidTr="001661A9">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42436CD8" w14:textId="77777777" w:rsidR="001661A9" w:rsidRPr="006505D3" w:rsidRDefault="001661A9" w:rsidP="00C578C0">
            <w:pPr>
              <w:pStyle w:val="TAL"/>
              <w:rPr>
                <w:rFonts w:asciiTheme="majorHAnsi" w:hAnsiTheme="majorHAnsi" w:cstheme="majorHAnsi"/>
                <w:szCs w:val="18"/>
                <w:highlight w:val="yellow"/>
              </w:rPr>
            </w:pPr>
            <w:r w:rsidRPr="006505D3">
              <w:rPr>
                <w:highlight w:val="yellow"/>
                <w:lang w:val="en-US"/>
              </w:rPr>
              <w:t>x</w:t>
            </w:r>
            <w:r w:rsidRPr="006505D3">
              <w:rPr>
                <w:highlight w:val="yellow"/>
              </w:rPr>
              <w:t>-6</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2FB36F97" w14:textId="77777777" w:rsidR="001661A9" w:rsidRPr="006505D3" w:rsidRDefault="001661A9" w:rsidP="00C578C0">
            <w:pPr>
              <w:pStyle w:val="TAL"/>
              <w:rPr>
                <w:rFonts w:asciiTheme="majorHAnsi" w:eastAsia="SimSun" w:hAnsiTheme="majorHAnsi" w:cstheme="majorHAnsi"/>
                <w:szCs w:val="18"/>
                <w:highlight w:val="yellow"/>
              </w:rPr>
            </w:pPr>
            <w:r w:rsidRPr="006505D3">
              <w:rPr>
                <w:highlight w:val="yellow"/>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11CCB486" w14:textId="77777777" w:rsidR="001661A9" w:rsidRPr="006505D3" w:rsidRDefault="001661A9" w:rsidP="00C578C0">
            <w:pPr>
              <w:snapToGrid w:val="0"/>
              <w:spacing w:afterLines="50" w:after="120"/>
              <w:jc w:val="both"/>
              <w:rPr>
                <w:sz w:val="18"/>
                <w:highlight w:val="yellow"/>
              </w:rPr>
            </w:pPr>
            <w:r w:rsidRPr="006505D3">
              <w:rPr>
                <w:sz w:val="18"/>
                <w:highlight w:val="yellow"/>
              </w:rPr>
              <w:t>MN initiated CPC in (NG)EN-DC</w:t>
            </w:r>
          </w:p>
          <w:p w14:paraId="753622C9" w14:textId="77777777" w:rsidR="001661A9" w:rsidRPr="006505D3" w:rsidRDefault="001661A9" w:rsidP="00C578C0">
            <w:pPr>
              <w:pStyle w:val="TAL"/>
              <w:rPr>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8E17C5F" w14:textId="77777777" w:rsidR="001661A9" w:rsidRPr="006505D3" w:rsidRDefault="001661A9" w:rsidP="00C578C0">
            <w:pPr>
              <w:pStyle w:val="TAL"/>
              <w:rPr>
                <w:highlight w:val="yellow"/>
                <w:lang w:val="en-US"/>
              </w:rPr>
            </w:pPr>
            <w:r w:rsidRPr="006505D3">
              <w:rPr>
                <w:highlight w:val="yellow"/>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6D0C06" w14:textId="77777777" w:rsidR="001661A9" w:rsidRPr="006505D3" w:rsidRDefault="001661A9" w:rsidP="00C578C0">
            <w:pPr>
              <w:pStyle w:val="TAL"/>
              <w:rPr>
                <w:highlight w:val="yellow"/>
              </w:rPr>
            </w:pPr>
            <w:r w:rsidRPr="006505D3">
              <w:rPr>
                <w:highlight w:val="yellow"/>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730EE9" w14:textId="77777777" w:rsidR="001661A9" w:rsidRPr="006505D3" w:rsidRDefault="001661A9" w:rsidP="00C578C0">
            <w:pPr>
              <w:pStyle w:val="TAL"/>
              <w:rPr>
                <w:highlight w:val="yellow"/>
              </w:rPr>
            </w:pPr>
            <w:r w:rsidRPr="006505D3">
              <w:rPr>
                <w:highlight w:val="yellow"/>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FB41F" w14:textId="77777777" w:rsidR="001661A9" w:rsidRPr="006505D3" w:rsidRDefault="001661A9" w:rsidP="00C578C0">
            <w:pPr>
              <w:pStyle w:val="TAL"/>
              <w:rPr>
                <w:bCs/>
                <w:highlight w:val="yellow"/>
              </w:rPr>
            </w:pPr>
            <w:r w:rsidRPr="006505D3">
              <w:rPr>
                <w:bCs/>
                <w:highlight w:val="yellow"/>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D7DDAEE" w14:textId="77777777" w:rsidR="001661A9" w:rsidRPr="006505D3" w:rsidRDefault="001661A9" w:rsidP="00C578C0">
            <w:pPr>
              <w:pStyle w:val="TAL"/>
              <w:rPr>
                <w:highlight w:val="yellow"/>
              </w:rPr>
            </w:pPr>
            <w:r w:rsidRPr="006505D3">
              <w:rPr>
                <w:highlight w:val="yellow"/>
              </w:rPr>
              <w:t>Optional with capability signalling</w:t>
            </w:r>
          </w:p>
        </w:tc>
      </w:tr>
    </w:tbl>
    <w:p w14:paraId="4A06EEF0" w14:textId="45EC71BB" w:rsidR="001661A9" w:rsidRDefault="001661A9" w:rsidP="001661A9">
      <w:pPr>
        <w:pStyle w:val="Doc-text2"/>
        <w:rPr>
          <w:rFonts w:eastAsiaTheme="minorEastAsia"/>
        </w:rPr>
      </w:pPr>
    </w:p>
    <w:p w14:paraId="6EA0D322" w14:textId="77777777" w:rsidR="008A4A78" w:rsidRPr="00211C68" w:rsidRDefault="008A4A78" w:rsidP="008A4A78">
      <w:pPr>
        <w:pStyle w:val="Agreement"/>
        <w:numPr>
          <w:ilvl w:val="0"/>
          <w:numId w:val="5"/>
        </w:numPr>
        <w:tabs>
          <w:tab w:val="clear" w:pos="1824"/>
          <w:tab w:val="num" w:pos="1619"/>
        </w:tabs>
        <w:ind w:left="1619"/>
      </w:pPr>
      <w:r w:rsidRPr="00211C68">
        <w:t>2: RAN2 to further discuss the following open issues in the next meeting:</w:t>
      </w:r>
    </w:p>
    <w:p w14:paraId="2AD0BB61" w14:textId="77777777" w:rsidR="008A4A78" w:rsidRPr="00211C68" w:rsidRDefault="008A4A78" w:rsidP="008A4A78">
      <w:pPr>
        <w:pStyle w:val="Agreement"/>
        <w:tabs>
          <w:tab w:val="clear" w:pos="1619"/>
        </w:tabs>
        <w:ind w:firstLine="0"/>
      </w:pPr>
      <w:r w:rsidRPr="00211C68">
        <w:t>1)</w:t>
      </w:r>
      <w:r w:rsidRPr="00211C68">
        <w:tab/>
      </w:r>
      <w:r w:rsidRPr="008A4A78">
        <w:rPr>
          <w:highlight w:val="yellow"/>
        </w:rPr>
        <w:t>Whether to use condPSCellChange-r16 as the Prerequisite for R17 MN initiated CPC?</w:t>
      </w:r>
    </w:p>
    <w:p w14:paraId="24B13B9A" w14:textId="77777777" w:rsidR="008A4A78" w:rsidRPr="00211C68" w:rsidRDefault="008A4A78" w:rsidP="008A4A78">
      <w:pPr>
        <w:pStyle w:val="Agreement"/>
        <w:tabs>
          <w:tab w:val="clear" w:pos="1619"/>
        </w:tabs>
        <w:ind w:firstLine="0"/>
      </w:pPr>
      <w:r w:rsidRPr="00211C68">
        <w:t>2)</w:t>
      </w:r>
      <w:r w:rsidRPr="00211C68">
        <w:tab/>
        <w:t>Whether to reuse R15 RLF/BFD UE capabilities for RLF/BFD monitoring on deactivated SCG?</w:t>
      </w:r>
    </w:p>
    <w:p w14:paraId="3E4841BC" w14:textId="77777777" w:rsidR="008A4A78" w:rsidRPr="00211C68" w:rsidRDefault="008A4A78" w:rsidP="008A4A78">
      <w:pPr>
        <w:pStyle w:val="Agreement"/>
        <w:tabs>
          <w:tab w:val="clear" w:pos="1619"/>
        </w:tabs>
        <w:ind w:firstLine="0"/>
      </w:pPr>
      <w:r w:rsidRPr="00211C68">
        <w:t>3)</w:t>
      </w:r>
      <w:r w:rsidRPr="00211C68">
        <w:tab/>
        <w:t xml:space="preserve">Whether to make support of RLM/BFD monitoring on deactivated SCG as the Prerequisite for </w:t>
      </w:r>
      <w:proofErr w:type="spellStart"/>
      <w:r w:rsidRPr="00211C68">
        <w:t>Rachless</w:t>
      </w:r>
      <w:proofErr w:type="spellEnd"/>
      <w:r w:rsidRPr="00211C68">
        <w:t xml:space="preserve"> SCG activation?</w:t>
      </w:r>
    </w:p>
    <w:p w14:paraId="750EAB60" w14:textId="77777777" w:rsidR="008A4A78" w:rsidRPr="00211C68" w:rsidRDefault="008A4A78" w:rsidP="008A4A78">
      <w:pPr>
        <w:pStyle w:val="Agreement"/>
        <w:tabs>
          <w:tab w:val="clear" w:pos="1619"/>
        </w:tabs>
        <w:ind w:firstLine="0"/>
      </w:pPr>
      <w:r w:rsidRPr="00211C68">
        <w:t>4)</w:t>
      </w:r>
      <w:r w:rsidRPr="00211C68">
        <w:tab/>
        <w:t>Whether to have separate capabilities for Activation/Deactivation of SCG in Resume and Reconfiguration cases?</w:t>
      </w:r>
    </w:p>
    <w:p w14:paraId="1AD3F4A5" w14:textId="13F7DF22" w:rsidR="008A4A78" w:rsidRDefault="008A4A78" w:rsidP="001661A9">
      <w:pPr>
        <w:pStyle w:val="Doc-text2"/>
        <w:rPr>
          <w:rFonts w:eastAsiaTheme="minorEastAsia"/>
          <w:lang w:val="en-GB"/>
        </w:rPr>
      </w:pPr>
    </w:p>
    <w:p w14:paraId="45DF173C" w14:textId="77777777" w:rsidR="00D55949" w:rsidRPr="00211C68" w:rsidRDefault="00F00456" w:rsidP="00D55949">
      <w:pPr>
        <w:pStyle w:val="Doc-title"/>
      </w:pPr>
      <w:hyperlink r:id="rId9" w:history="1">
        <w:r w:rsidR="00D55949" w:rsidRPr="00CE0B18">
          <w:rPr>
            <w:rStyle w:val="Hyperlink"/>
          </w:rPr>
          <w:t>R2-2109677</w:t>
        </w:r>
      </w:hyperlink>
      <w:r w:rsidR="00D55949" w:rsidRPr="00211C68">
        <w:tab/>
        <w:t>draft 331 CR for DCCA UE capabilities</w:t>
      </w:r>
      <w:r w:rsidR="00D55949" w:rsidRPr="00211C68">
        <w:tab/>
        <w:t>Intel Corporation</w:t>
      </w:r>
      <w:r w:rsidR="00D55949" w:rsidRPr="00211C68">
        <w:tab/>
      </w:r>
      <w:proofErr w:type="spellStart"/>
      <w:r w:rsidR="00D55949" w:rsidRPr="00211C68">
        <w:t>draftCR</w:t>
      </w:r>
      <w:proofErr w:type="spellEnd"/>
      <w:r w:rsidR="00D55949" w:rsidRPr="00211C68">
        <w:tab/>
        <w:t>Rel-17</w:t>
      </w:r>
      <w:r w:rsidR="00D55949" w:rsidRPr="00211C68">
        <w:tab/>
        <w:t>38.331</w:t>
      </w:r>
      <w:r w:rsidR="00D55949" w:rsidRPr="00211C68">
        <w:tab/>
        <w:t>16.6.0</w:t>
      </w:r>
      <w:r w:rsidR="00D55949" w:rsidRPr="00211C68">
        <w:tab/>
        <w:t>B</w:t>
      </w:r>
      <w:r w:rsidR="00D55949" w:rsidRPr="00211C68">
        <w:tab/>
        <w:t>LTE_NR_DC_enh2-Core</w:t>
      </w:r>
    </w:p>
    <w:bookmarkStart w:id="3" w:name="_Hlk92719024"/>
    <w:p w14:paraId="1A8B320A" w14:textId="77777777" w:rsidR="00D55949" w:rsidRPr="00211C68" w:rsidRDefault="00D55949" w:rsidP="00D55949">
      <w:pPr>
        <w:pStyle w:val="Doc-title"/>
      </w:pPr>
      <w:r>
        <w:fldChar w:fldCharType="begin"/>
      </w:r>
      <w:r>
        <w:instrText xml:space="preserve"> HYPERLINK "file:///D:/Documents/3GPP/tsg_ran/WG2/RAN2/2111_R2_116-e/Docs/R2-2109678.zip" </w:instrText>
      </w:r>
      <w:r>
        <w:fldChar w:fldCharType="separate"/>
      </w:r>
      <w:r w:rsidRPr="00CE0B18">
        <w:rPr>
          <w:rStyle w:val="Hyperlink"/>
        </w:rPr>
        <w:t>R2-2109678</w:t>
      </w:r>
      <w:r>
        <w:rPr>
          <w:rStyle w:val="Hyperlink"/>
        </w:rPr>
        <w:fldChar w:fldCharType="end"/>
      </w:r>
      <w:bookmarkEnd w:id="3"/>
      <w:r w:rsidRPr="00211C68">
        <w:tab/>
        <w:t>draft 306 CR for DCCA UE capabilities</w:t>
      </w:r>
      <w:r w:rsidRPr="00211C68">
        <w:tab/>
        <w:t>Intel Corporation</w:t>
      </w:r>
      <w:r w:rsidRPr="00211C68">
        <w:tab/>
      </w:r>
      <w:proofErr w:type="spellStart"/>
      <w:r w:rsidRPr="00211C68">
        <w:t>draftCR</w:t>
      </w:r>
      <w:proofErr w:type="spellEnd"/>
      <w:r w:rsidRPr="00211C68">
        <w:tab/>
        <w:t>Rel-17</w:t>
      </w:r>
      <w:r w:rsidRPr="00211C68">
        <w:tab/>
        <w:t>38.306</w:t>
      </w:r>
      <w:r w:rsidRPr="00211C68">
        <w:tab/>
        <w:t>16.6.0</w:t>
      </w:r>
      <w:r w:rsidRPr="00211C68">
        <w:tab/>
        <w:t>B</w:t>
      </w:r>
      <w:r w:rsidRPr="00211C68">
        <w:tab/>
        <w:t>LTE_NR_DC_enh2-Core</w:t>
      </w:r>
    </w:p>
    <w:p w14:paraId="0F549C18" w14:textId="0FFE3A65" w:rsidR="008A4A78" w:rsidRPr="00D55949" w:rsidRDefault="00D55949" w:rsidP="00D55949">
      <w:pPr>
        <w:pStyle w:val="Agreement"/>
        <w:numPr>
          <w:ilvl w:val="0"/>
          <w:numId w:val="5"/>
        </w:numPr>
        <w:tabs>
          <w:tab w:val="clear" w:pos="1824"/>
          <w:tab w:val="num" w:pos="1619"/>
        </w:tabs>
        <w:ind w:left="1619"/>
      </w:pPr>
      <w:r w:rsidRPr="00211C68">
        <w:t>Can be considered as baseline for CRs on DCCA UE capabilities in the next meeting</w:t>
      </w:r>
    </w:p>
    <w:p w14:paraId="2C7D0FF4" w14:textId="6D85F662" w:rsidR="001661A9" w:rsidRPr="001661A9" w:rsidRDefault="001661A9" w:rsidP="001661A9">
      <w:pPr>
        <w:pStyle w:val="Doc-text2"/>
        <w:tabs>
          <w:tab w:val="left" w:pos="340"/>
        </w:tabs>
        <w:ind w:left="0" w:firstLine="0"/>
        <w:jc w:val="both"/>
        <w:rPr>
          <w:rFonts w:eastAsiaTheme="minorEastAsia"/>
          <w:lang w:val="en-GB"/>
        </w:rPr>
      </w:pPr>
      <w:r>
        <w:rPr>
          <w:rFonts w:eastAsiaTheme="minorEastAsia" w:hint="eastAsia"/>
          <w:lang w:val="en-GB"/>
        </w:rPr>
        <w:lastRenderedPageBreak/>
        <w:t>I</w:t>
      </w:r>
      <w:r>
        <w:rPr>
          <w:rFonts w:eastAsiaTheme="minorEastAsia"/>
          <w:lang w:val="en-GB"/>
        </w:rPr>
        <w:t xml:space="preserve">n this paper, we </w:t>
      </w:r>
      <w:r w:rsidR="00E2429B">
        <w:rPr>
          <w:rFonts w:eastAsiaTheme="minorEastAsia"/>
          <w:lang w:val="en-GB"/>
        </w:rPr>
        <w:t xml:space="preserve">will </w:t>
      </w:r>
      <w:r>
        <w:rPr>
          <w:rFonts w:eastAsiaTheme="minorEastAsia"/>
          <w:lang w:val="en-GB"/>
        </w:rPr>
        <w:t>further discuss on CP</w:t>
      </w:r>
      <w:r w:rsidR="00A52D60">
        <w:rPr>
          <w:rFonts w:eastAsiaTheme="minorEastAsia"/>
          <w:lang w:val="en-GB"/>
        </w:rPr>
        <w:t>A</w:t>
      </w:r>
      <w:r>
        <w:rPr>
          <w:rFonts w:eastAsiaTheme="minorEastAsia"/>
          <w:lang w:val="en-GB"/>
        </w:rPr>
        <w:t>C related capabilities.</w:t>
      </w:r>
    </w:p>
    <w:p w14:paraId="73E4334D" w14:textId="77777777" w:rsidR="005D3771" w:rsidRPr="00E2429B" w:rsidRDefault="005D3771" w:rsidP="00810BF0">
      <w:pPr>
        <w:pStyle w:val="Doc-text2"/>
        <w:tabs>
          <w:tab w:val="left" w:pos="340"/>
        </w:tabs>
        <w:ind w:left="0" w:firstLine="0"/>
        <w:jc w:val="both"/>
        <w:rPr>
          <w:lang w:val="en-GB"/>
        </w:rPr>
      </w:pPr>
    </w:p>
    <w:p w14:paraId="52908DAD" w14:textId="7F5D849E" w:rsidR="0036600A" w:rsidRPr="0036600A" w:rsidRDefault="00CC3365" w:rsidP="0036600A">
      <w:pPr>
        <w:pStyle w:val="Heading1"/>
        <w:rPr>
          <w:lang w:val="en-US" w:eastAsia="ko-KR"/>
        </w:rPr>
      </w:pPr>
      <w:r>
        <w:rPr>
          <w:lang w:val="en-US" w:eastAsia="ko-KR"/>
        </w:rPr>
        <w:t xml:space="preserve">2 </w:t>
      </w:r>
      <w:r w:rsidR="00A161E6">
        <w:rPr>
          <w:lang w:val="en-US" w:eastAsia="ko-KR"/>
        </w:rPr>
        <w:t>Discussion</w:t>
      </w:r>
    </w:p>
    <w:p w14:paraId="58FC981D" w14:textId="306097B2" w:rsidR="00C17583" w:rsidRDefault="00516C56" w:rsidP="003E5D24">
      <w:pPr>
        <w:pStyle w:val="Doc-text2"/>
        <w:tabs>
          <w:tab w:val="left" w:pos="340"/>
        </w:tabs>
        <w:ind w:left="0" w:firstLine="0"/>
        <w:jc w:val="both"/>
      </w:pPr>
      <w:r>
        <w:t>T</w:t>
      </w:r>
      <w:r w:rsidR="00321A8A">
        <w:t xml:space="preserve">he current </w:t>
      </w:r>
      <w:r>
        <w:t>RAN2 feature table in [1] specif</w:t>
      </w:r>
      <w:r w:rsidR="00023F05">
        <w:t>ies</w:t>
      </w:r>
      <w:r w:rsidR="00321A8A">
        <w:t xml:space="preserve"> the component of </w:t>
      </w:r>
      <w:r w:rsidR="00023F05">
        <w:t>a</w:t>
      </w:r>
      <w:r w:rsidR="00321A8A">
        <w:t xml:space="preserve"> new feature </w:t>
      </w:r>
      <w:r w:rsidR="00023F05">
        <w:t>as</w:t>
      </w:r>
      <w:r w:rsidR="00321A8A">
        <w:t xml:space="preserve"> </w:t>
      </w:r>
      <w:r w:rsidR="00321A8A" w:rsidRPr="00516C56">
        <w:rPr>
          <w:i/>
          <w:iCs/>
        </w:rPr>
        <w:t>MN initiated</w:t>
      </w:r>
      <w:r w:rsidR="00321A8A" w:rsidRPr="00321A8A">
        <w:t xml:space="preserve"> CPC</w:t>
      </w:r>
      <w:r>
        <w:t xml:space="preserve"> in NR-DC or in </w:t>
      </w:r>
      <w:r w:rsidRPr="00516C56">
        <w:t>(NG)EN-DC</w:t>
      </w:r>
      <w:r w:rsidR="00321A8A">
        <w:t>. The term “</w:t>
      </w:r>
      <w:r w:rsidR="00321A8A" w:rsidRPr="00516C56">
        <w:rPr>
          <w:i/>
          <w:iCs/>
        </w:rPr>
        <w:t>MN initialed</w:t>
      </w:r>
      <w:r w:rsidR="00321A8A">
        <w:t xml:space="preserve">” is not </w:t>
      </w:r>
      <w:r>
        <w:t xml:space="preserve">so </w:t>
      </w:r>
      <w:r w:rsidR="00321A8A">
        <w:t xml:space="preserve">suitable </w:t>
      </w:r>
      <w:r>
        <w:t xml:space="preserve">to be captured in stage 3 capability </w:t>
      </w:r>
      <w:r w:rsidR="00407405">
        <w:t>specification</w:t>
      </w:r>
      <w:r>
        <w:t>. UE C</w:t>
      </w:r>
      <w:r w:rsidR="00321A8A">
        <w:t>apability description should be written from UE perspective</w:t>
      </w:r>
      <w:r>
        <w:t xml:space="preserve"> and</w:t>
      </w:r>
      <w:r w:rsidR="00321A8A">
        <w:t xml:space="preserve"> the UE does not know </w:t>
      </w:r>
      <w:r>
        <w:t xml:space="preserve">(doesn’t have to know) </w:t>
      </w:r>
      <w:r w:rsidR="00321A8A">
        <w:t xml:space="preserve">whether a reconfigure is </w:t>
      </w:r>
      <w:r w:rsidR="00321A8A" w:rsidRPr="00321A8A">
        <w:rPr>
          <w:i/>
          <w:iCs/>
        </w:rPr>
        <w:t>initiated</w:t>
      </w:r>
      <w:r w:rsidR="00321A8A" w:rsidRPr="00321A8A">
        <w:t xml:space="preserve"> </w:t>
      </w:r>
      <w:r w:rsidR="00321A8A">
        <w:t>by MN or SN. We therefore suggest to</w:t>
      </w:r>
      <w:r>
        <w:t xml:space="preserve"> </w:t>
      </w:r>
      <w:r w:rsidR="009146FE">
        <w:t>clarify</w:t>
      </w:r>
      <w:r>
        <w:t xml:space="preserve"> the </w:t>
      </w:r>
      <w:r w:rsidR="00023F05">
        <w:t>wording</w:t>
      </w:r>
      <w:r>
        <w:t xml:space="preserve"> from UE behavior point of view.</w:t>
      </w:r>
      <w:r w:rsidR="009146FE">
        <w:t xml:space="preserve"> In addition, the new </w:t>
      </w:r>
      <w:r w:rsidR="00EA76BA">
        <w:t xml:space="preserve">SN-initiated </w:t>
      </w:r>
      <w:r w:rsidR="009146FE">
        <w:t xml:space="preserve">inter-SN CPC </w:t>
      </w:r>
      <w:r w:rsidR="00EA76BA">
        <w:t>procedure</w:t>
      </w:r>
      <w:r w:rsidR="00407405">
        <w:t xml:space="preserve"> has </w:t>
      </w:r>
      <w:r w:rsidR="00EA76BA">
        <w:t xml:space="preserve">defined a new </w:t>
      </w:r>
      <w:r w:rsidR="00407405">
        <w:t>configuring parameter (</w:t>
      </w:r>
      <w:proofErr w:type="spellStart"/>
      <w:r w:rsidR="00EA76BA" w:rsidRPr="00EA76BA">
        <w:rPr>
          <w:i/>
          <w:iCs/>
        </w:rPr>
        <w:t>triggerConditionSN</w:t>
      </w:r>
      <w:proofErr w:type="spellEnd"/>
      <w:r w:rsidR="00407405">
        <w:t>)</w:t>
      </w:r>
      <w:r w:rsidR="00EA76BA">
        <w:t xml:space="preserve">. A new capability should be added for </w:t>
      </w:r>
      <w:r w:rsidR="006C796D">
        <w:t>this procedure</w:t>
      </w:r>
      <w:r w:rsidR="00023F05">
        <w:t xml:space="preserve"> so that the NW know it could configure this new </w:t>
      </w:r>
      <w:r w:rsidR="00A22D74">
        <w:t>parameter.</w:t>
      </w:r>
    </w:p>
    <w:p w14:paraId="358502B2" w14:textId="756D59B6" w:rsidR="003E5D24" w:rsidRDefault="003E5D24" w:rsidP="003E5D24">
      <w:pPr>
        <w:pStyle w:val="Doc-text2"/>
        <w:tabs>
          <w:tab w:val="left" w:pos="340"/>
        </w:tabs>
        <w:ind w:left="0" w:firstLine="0"/>
        <w:jc w:val="both"/>
        <w:rPr>
          <w:rFonts w:eastAsiaTheme="minorEastAsia"/>
        </w:rPr>
      </w:pPr>
    </w:p>
    <w:p w14:paraId="7F17A3A2" w14:textId="32CB0304" w:rsidR="00321A8A" w:rsidRDefault="006C796D" w:rsidP="003E5D24">
      <w:pPr>
        <w:pStyle w:val="Doc-text2"/>
        <w:tabs>
          <w:tab w:val="left" w:pos="340"/>
        </w:tabs>
        <w:ind w:left="0" w:firstLine="0"/>
        <w:jc w:val="both"/>
        <w:rPr>
          <w:rFonts w:eastAsiaTheme="minorEastAsia"/>
        </w:rPr>
      </w:pPr>
      <w:r>
        <w:rPr>
          <w:rFonts w:eastAsiaTheme="minorEastAsia"/>
        </w:rPr>
        <w:t>For (NG)EN-DC, t</w:t>
      </w:r>
      <w:r w:rsidR="00516C56">
        <w:rPr>
          <w:rFonts w:eastAsiaTheme="minorEastAsia"/>
        </w:rPr>
        <w:t>he following CPAC capabilities should be defined</w:t>
      </w:r>
    </w:p>
    <w:p w14:paraId="01E93169" w14:textId="248D97E2" w:rsidR="00516C56" w:rsidRDefault="00A52D60" w:rsidP="009135F2">
      <w:pPr>
        <w:pStyle w:val="Doc-text2"/>
        <w:numPr>
          <w:ilvl w:val="0"/>
          <w:numId w:val="17"/>
        </w:numPr>
        <w:tabs>
          <w:tab w:val="left" w:pos="340"/>
        </w:tabs>
        <w:jc w:val="both"/>
        <w:rPr>
          <w:rFonts w:eastAsiaTheme="minorEastAsia"/>
        </w:rPr>
      </w:pPr>
      <w:r>
        <w:rPr>
          <w:rFonts w:eastAsiaTheme="minorEastAsia" w:hint="eastAsia"/>
        </w:rPr>
        <w:t>C</w:t>
      </w:r>
      <w:r>
        <w:rPr>
          <w:rFonts w:eastAsiaTheme="minorEastAsia"/>
        </w:rPr>
        <w:t xml:space="preserve">PA for </w:t>
      </w:r>
      <w:r w:rsidR="009146FE">
        <w:rPr>
          <w:rFonts w:eastAsiaTheme="minorEastAsia"/>
        </w:rPr>
        <w:t>(NG)</w:t>
      </w:r>
      <w:r>
        <w:rPr>
          <w:rFonts w:eastAsiaTheme="minorEastAsia"/>
        </w:rPr>
        <w:t>EN-DC</w:t>
      </w:r>
    </w:p>
    <w:p w14:paraId="4CF7705F" w14:textId="19B4F51C" w:rsidR="009146FE" w:rsidRDefault="009146FE" w:rsidP="009146FE">
      <w:pPr>
        <w:pStyle w:val="Doc-text2"/>
        <w:numPr>
          <w:ilvl w:val="1"/>
          <w:numId w:val="17"/>
        </w:numPr>
        <w:tabs>
          <w:tab w:val="left" w:pos="340"/>
        </w:tabs>
        <w:jc w:val="both"/>
        <w:rPr>
          <w:rFonts w:eastAsiaTheme="minorEastAsia"/>
        </w:rPr>
      </w:pPr>
      <w:r>
        <w:rPr>
          <w:rFonts w:eastAsiaTheme="minorEastAsia" w:hint="eastAsia"/>
        </w:rPr>
        <w:t>I</w:t>
      </w:r>
      <w:r>
        <w:rPr>
          <w:rFonts w:eastAsiaTheme="minorEastAsia"/>
        </w:rPr>
        <w:t xml:space="preserve">ndicates </w:t>
      </w:r>
      <w:r w:rsidR="00C91355">
        <w:rPr>
          <w:rFonts w:eastAsiaTheme="minorEastAsia"/>
        </w:rPr>
        <w:t xml:space="preserve">whether </w:t>
      </w:r>
      <w:r>
        <w:rPr>
          <w:rFonts w:eastAsiaTheme="minorEastAsia"/>
        </w:rPr>
        <w:t>the UE supports</w:t>
      </w:r>
      <w:r w:rsidR="00C91355">
        <w:rPr>
          <w:rFonts w:eastAsiaTheme="minorEastAsia"/>
        </w:rPr>
        <w:t xml:space="preserve"> conditional </w:t>
      </w:r>
      <w:proofErr w:type="spellStart"/>
      <w:r w:rsidR="00C91355">
        <w:rPr>
          <w:rFonts w:eastAsiaTheme="minorEastAsia"/>
        </w:rPr>
        <w:t>PSCell</w:t>
      </w:r>
      <w:proofErr w:type="spellEnd"/>
      <w:r w:rsidR="00C91355">
        <w:rPr>
          <w:rFonts w:eastAsiaTheme="minorEastAsia"/>
        </w:rPr>
        <w:t xml:space="preserve"> addition for (NG)EN-DC</w:t>
      </w:r>
      <w:r w:rsidR="00EA76BA">
        <w:rPr>
          <w:rFonts w:eastAsiaTheme="minorEastAsia"/>
        </w:rPr>
        <w:t>.</w:t>
      </w:r>
      <w:r w:rsidR="009A451E">
        <w:rPr>
          <w:rFonts w:eastAsiaTheme="minorEastAsia"/>
        </w:rPr>
        <w:t xml:space="preserve"> </w:t>
      </w:r>
      <w:r w:rsidR="006C796D">
        <w:rPr>
          <w:rFonts w:eastAsiaTheme="minorEastAsia"/>
        </w:rPr>
        <w:t>If supported, t</w:t>
      </w:r>
      <w:r w:rsidR="00EA76BA">
        <w:rPr>
          <w:rFonts w:eastAsiaTheme="minorEastAsia"/>
        </w:rPr>
        <w:t>he</w:t>
      </w:r>
      <w:r w:rsidR="009A451E">
        <w:rPr>
          <w:rFonts w:eastAsiaTheme="minorEastAsia"/>
        </w:rPr>
        <w:t xml:space="preserve"> UE </w:t>
      </w:r>
      <w:r w:rsidR="00EA76BA">
        <w:rPr>
          <w:rFonts w:eastAsiaTheme="minorEastAsia"/>
        </w:rPr>
        <w:t xml:space="preserve">executes </w:t>
      </w:r>
      <w:r w:rsidR="008E2621">
        <w:rPr>
          <w:rFonts w:eastAsiaTheme="minorEastAsia"/>
        </w:rPr>
        <w:t xml:space="preserve">an </w:t>
      </w:r>
      <w:r w:rsidR="008E2621" w:rsidRPr="00C93A8B">
        <w:rPr>
          <w:rFonts w:eastAsiaTheme="minorEastAsia"/>
        </w:rPr>
        <w:t>E-UTRA</w:t>
      </w:r>
      <w:r w:rsidR="00EA76BA">
        <w:rPr>
          <w:rFonts w:eastAsiaTheme="minorEastAsia"/>
        </w:rPr>
        <w:t xml:space="preserve"> </w:t>
      </w:r>
      <w:proofErr w:type="spellStart"/>
      <w:r w:rsidR="00EA76BA" w:rsidRPr="00EA76BA">
        <w:rPr>
          <w:rFonts w:eastAsia="SimSun"/>
          <w:i/>
          <w:iCs/>
        </w:rPr>
        <w:t>RRCConnectionReconfiguration</w:t>
      </w:r>
      <w:proofErr w:type="spellEnd"/>
      <w:r w:rsidR="00EA76BA">
        <w:rPr>
          <w:rFonts w:eastAsia="SimSun"/>
        </w:rPr>
        <w:t xml:space="preserve"> message</w:t>
      </w:r>
      <w:r w:rsidR="001A2E2A">
        <w:rPr>
          <w:rFonts w:eastAsia="SimSun"/>
        </w:rPr>
        <w:t xml:space="preserve"> </w:t>
      </w:r>
      <w:r w:rsidR="00EA76BA">
        <w:rPr>
          <w:rFonts w:eastAsia="SimSun"/>
        </w:rPr>
        <w:t>while a triggering condition</w:t>
      </w:r>
      <w:r w:rsidR="00A63F2F">
        <w:rPr>
          <w:rFonts w:eastAsia="SimSun"/>
        </w:rPr>
        <w:t xml:space="preserve"> </w:t>
      </w:r>
      <w:r w:rsidR="00EA76BA">
        <w:rPr>
          <w:rFonts w:eastAsia="SimSun"/>
        </w:rPr>
        <w:t xml:space="preserve">based on the measurement configured by </w:t>
      </w:r>
      <w:r w:rsidR="00EA76BA" w:rsidRPr="00023F05">
        <w:rPr>
          <w:rFonts w:eastAsia="SimSun"/>
          <w:b/>
          <w:bCs/>
        </w:rPr>
        <w:t>MN</w:t>
      </w:r>
      <w:r w:rsidR="00EA76BA">
        <w:rPr>
          <w:rFonts w:eastAsia="SimSun"/>
        </w:rPr>
        <w:t xml:space="preserve"> is </w:t>
      </w:r>
      <w:r w:rsidR="00EA76BA" w:rsidRPr="00EA76BA">
        <w:rPr>
          <w:rFonts w:eastAsia="SimSun"/>
        </w:rPr>
        <w:t>fulfilled</w:t>
      </w:r>
      <w:r w:rsidR="00EA76BA">
        <w:rPr>
          <w:rFonts w:eastAsia="SimSun"/>
        </w:rPr>
        <w:t>.</w:t>
      </w:r>
      <w:r w:rsidR="00A63F2F">
        <w:rPr>
          <w:rFonts w:eastAsia="SimSun"/>
        </w:rPr>
        <w:t xml:space="preserve"> The executed</w:t>
      </w:r>
      <w:r w:rsidR="00A63F2F" w:rsidRPr="00C93A8B">
        <w:rPr>
          <w:rFonts w:eastAsia="SimSun"/>
        </w:rPr>
        <w:t xml:space="preserve"> </w:t>
      </w:r>
      <w:r w:rsidR="00A63F2F" w:rsidRPr="00C93A8B">
        <w:rPr>
          <w:rFonts w:eastAsiaTheme="minorEastAsia"/>
        </w:rPr>
        <w:t>E-UTRA</w:t>
      </w:r>
      <w:r w:rsidR="00A63F2F">
        <w:rPr>
          <w:rFonts w:eastAsiaTheme="minorEastAsia"/>
        </w:rPr>
        <w:t xml:space="preserve"> </w:t>
      </w:r>
      <w:proofErr w:type="spellStart"/>
      <w:r w:rsidR="00A63F2F" w:rsidRPr="00EA76BA">
        <w:rPr>
          <w:rFonts w:eastAsia="SimSun"/>
          <w:i/>
          <w:iCs/>
        </w:rPr>
        <w:t>RRCConnectionReconfiguration</w:t>
      </w:r>
      <w:proofErr w:type="spellEnd"/>
      <w:r w:rsidR="00A63F2F">
        <w:rPr>
          <w:rFonts w:eastAsia="SimSun"/>
        </w:rPr>
        <w:t xml:space="preserve"> message</w:t>
      </w:r>
      <w:r w:rsidR="00A63F2F">
        <w:rPr>
          <w:rFonts w:eastAsiaTheme="minorEastAsia"/>
        </w:rPr>
        <w:t xml:space="preserve"> </w:t>
      </w:r>
      <w:r w:rsidR="00680174">
        <w:rPr>
          <w:rFonts w:eastAsiaTheme="minorEastAsia"/>
        </w:rPr>
        <w:t>contains</w:t>
      </w:r>
      <w:r w:rsidR="00A63F2F">
        <w:rPr>
          <w:rFonts w:eastAsiaTheme="minorEastAsia"/>
        </w:rPr>
        <w:t xml:space="preserve"> a</w:t>
      </w:r>
      <w:r w:rsidR="00320A45">
        <w:rPr>
          <w:rFonts w:eastAsiaTheme="minorEastAsia"/>
        </w:rPr>
        <w:t>n</w:t>
      </w:r>
      <w:r w:rsidR="00A63F2F">
        <w:rPr>
          <w:rFonts w:eastAsiaTheme="minorEastAsia"/>
        </w:rPr>
        <w:t xml:space="preserve"> NR </w:t>
      </w:r>
      <w:proofErr w:type="spellStart"/>
      <w:r w:rsidR="00A63F2F" w:rsidRPr="00EA76BA">
        <w:rPr>
          <w:rFonts w:eastAsia="SimSun"/>
          <w:i/>
          <w:iCs/>
        </w:rPr>
        <w:t>RRCReconfiguration</w:t>
      </w:r>
      <w:proofErr w:type="spellEnd"/>
      <w:r w:rsidR="00A63F2F">
        <w:rPr>
          <w:rFonts w:eastAsia="SimSun"/>
        </w:rPr>
        <w:t xml:space="preserve"> message</w:t>
      </w:r>
      <w:r w:rsidR="00A63F2F">
        <w:rPr>
          <w:rFonts w:eastAsiaTheme="minorEastAsia"/>
        </w:rPr>
        <w:t xml:space="preserve"> to trigger NR </w:t>
      </w:r>
      <w:proofErr w:type="spellStart"/>
      <w:r w:rsidR="00A63F2F">
        <w:rPr>
          <w:rFonts w:eastAsiaTheme="minorEastAsia"/>
        </w:rPr>
        <w:t>PSCell</w:t>
      </w:r>
      <w:proofErr w:type="spellEnd"/>
      <w:r w:rsidR="00A63F2F">
        <w:rPr>
          <w:rFonts w:eastAsiaTheme="minorEastAsia"/>
        </w:rPr>
        <w:t xml:space="preserve"> addition.</w:t>
      </w:r>
    </w:p>
    <w:p w14:paraId="262A9681" w14:textId="703B09B6" w:rsidR="00A52D60" w:rsidRDefault="00A22D74" w:rsidP="009135F2">
      <w:pPr>
        <w:pStyle w:val="Doc-text2"/>
        <w:numPr>
          <w:ilvl w:val="0"/>
          <w:numId w:val="17"/>
        </w:numPr>
        <w:tabs>
          <w:tab w:val="left" w:pos="340"/>
        </w:tabs>
        <w:jc w:val="both"/>
        <w:rPr>
          <w:rFonts w:eastAsiaTheme="minorEastAsia"/>
        </w:rPr>
      </w:pPr>
      <w:r>
        <w:rPr>
          <w:rFonts w:eastAsiaTheme="minorEastAsia"/>
        </w:rPr>
        <w:t xml:space="preserve">MN </w:t>
      </w:r>
      <w:r w:rsidR="009017D6" w:rsidRPr="009017D6">
        <w:rPr>
          <w:rFonts w:eastAsiaTheme="minorEastAsia"/>
        </w:rPr>
        <w:t xml:space="preserve">initiated </w:t>
      </w:r>
      <w:r w:rsidR="00A52D60">
        <w:rPr>
          <w:rFonts w:eastAsiaTheme="minorEastAsia" w:hint="eastAsia"/>
        </w:rPr>
        <w:t>C</w:t>
      </w:r>
      <w:r w:rsidR="00A52D60">
        <w:rPr>
          <w:rFonts w:eastAsiaTheme="minorEastAsia"/>
        </w:rPr>
        <w:t xml:space="preserve">PC for </w:t>
      </w:r>
      <w:r w:rsidR="006C796D">
        <w:rPr>
          <w:rFonts w:eastAsiaTheme="minorEastAsia"/>
        </w:rPr>
        <w:t xml:space="preserve">(NG)EN-DC </w:t>
      </w:r>
    </w:p>
    <w:p w14:paraId="5C47647F" w14:textId="4E2BE97F" w:rsidR="006C796D" w:rsidRDefault="006C796D" w:rsidP="006C796D">
      <w:pPr>
        <w:pStyle w:val="Doc-text2"/>
        <w:numPr>
          <w:ilvl w:val="1"/>
          <w:numId w:val="17"/>
        </w:numPr>
        <w:tabs>
          <w:tab w:val="left" w:pos="340"/>
        </w:tabs>
        <w:jc w:val="both"/>
        <w:rPr>
          <w:rFonts w:eastAsiaTheme="minorEastAsia"/>
        </w:rPr>
      </w:pPr>
      <w:r>
        <w:rPr>
          <w:rFonts w:eastAsiaTheme="minorEastAsia" w:hint="eastAsia"/>
        </w:rPr>
        <w:t>I</w:t>
      </w:r>
      <w:r>
        <w:rPr>
          <w:rFonts w:eastAsiaTheme="minorEastAsia"/>
        </w:rPr>
        <w:t xml:space="preserve">ndicates whether the UE supports conditional </w:t>
      </w:r>
      <w:proofErr w:type="spellStart"/>
      <w:r>
        <w:rPr>
          <w:rFonts w:eastAsiaTheme="minorEastAsia"/>
        </w:rPr>
        <w:t>PSCell</w:t>
      </w:r>
      <w:proofErr w:type="spellEnd"/>
      <w:r>
        <w:rPr>
          <w:rFonts w:eastAsiaTheme="minorEastAsia"/>
        </w:rPr>
        <w:t xml:space="preserve"> change</w:t>
      </w:r>
      <w:r w:rsidR="00C93A8B">
        <w:rPr>
          <w:rFonts w:eastAsiaTheme="minorEastAsia"/>
        </w:rPr>
        <w:t xml:space="preserve"> in (NG)EN-DC </w:t>
      </w:r>
      <w:r w:rsidR="00C93A8B" w:rsidRPr="00C93A8B">
        <w:rPr>
          <w:rFonts w:eastAsiaTheme="minorEastAsia"/>
          <w:u w:val="single"/>
        </w:rPr>
        <w:t>which is</w:t>
      </w:r>
      <w:r w:rsidR="00023F05" w:rsidRPr="00C93A8B">
        <w:rPr>
          <w:rFonts w:eastAsiaTheme="minorEastAsia"/>
          <w:u w:val="single"/>
        </w:rPr>
        <w:t xml:space="preserve"> configured by E-UTRA </w:t>
      </w:r>
      <w:proofErr w:type="spellStart"/>
      <w:r w:rsidR="00C93A8B" w:rsidRPr="00C93A8B">
        <w:rPr>
          <w:rFonts w:eastAsiaTheme="minorEastAsia"/>
          <w:i/>
          <w:iCs/>
          <w:u w:val="single"/>
        </w:rPr>
        <w:t>conditionalReconfiguration</w:t>
      </w:r>
      <w:proofErr w:type="spellEnd"/>
      <w:r w:rsidR="00C93A8B" w:rsidRPr="00C93A8B">
        <w:rPr>
          <w:rFonts w:eastAsiaTheme="minorEastAsia"/>
          <w:u w:val="single"/>
        </w:rPr>
        <w:t xml:space="preserve"> field</w:t>
      </w:r>
      <w:r w:rsidR="00C93A8B">
        <w:rPr>
          <w:rFonts w:eastAsiaTheme="minorEastAsia"/>
          <w:u w:val="single"/>
        </w:rPr>
        <w:t xml:space="preserve"> using </w:t>
      </w:r>
      <w:r w:rsidR="00C93A8B" w:rsidRPr="00C93A8B">
        <w:rPr>
          <w:rFonts w:eastAsiaTheme="minorEastAsia"/>
          <w:b/>
          <w:bCs/>
          <w:u w:val="single"/>
        </w:rPr>
        <w:t>MN</w:t>
      </w:r>
      <w:r w:rsidR="00C93A8B">
        <w:rPr>
          <w:rFonts w:eastAsiaTheme="minorEastAsia"/>
          <w:u w:val="single"/>
        </w:rPr>
        <w:t xml:space="preserve"> configured measurement as triggering condition.</w:t>
      </w:r>
      <w:r w:rsidR="00C93A8B" w:rsidRPr="00C93A8B">
        <w:rPr>
          <w:rFonts w:eastAsiaTheme="minorEastAsia"/>
        </w:rPr>
        <w:t xml:space="preserve"> </w:t>
      </w:r>
      <w:r w:rsidR="00C93A8B">
        <w:rPr>
          <w:rFonts w:eastAsiaTheme="minorEastAsia"/>
        </w:rPr>
        <w:t>If supported, the UE executes a</w:t>
      </w:r>
      <w:r w:rsidR="008E2621">
        <w:rPr>
          <w:rFonts w:eastAsiaTheme="minorEastAsia"/>
        </w:rPr>
        <w:t xml:space="preserve">n </w:t>
      </w:r>
      <w:r w:rsidR="008E2621" w:rsidRPr="00C93A8B">
        <w:rPr>
          <w:rFonts w:eastAsiaTheme="minorEastAsia"/>
        </w:rPr>
        <w:t>E-UTRA</w:t>
      </w:r>
      <w:r w:rsidR="00C93A8B">
        <w:rPr>
          <w:rFonts w:eastAsiaTheme="minorEastAsia"/>
        </w:rPr>
        <w:t xml:space="preserve"> </w:t>
      </w:r>
      <w:proofErr w:type="spellStart"/>
      <w:r w:rsidR="00C93A8B" w:rsidRPr="00EA76BA">
        <w:rPr>
          <w:rFonts w:eastAsia="SimSun"/>
          <w:i/>
          <w:iCs/>
        </w:rPr>
        <w:t>RRCConnectionReconfiguration</w:t>
      </w:r>
      <w:proofErr w:type="spellEnd"/>
      <w:r w:rsidR="00C93A8B">
        <w:rPr>
          <w:rFonts w:eastAsia="SimSun"/>
        </w:rPr>
        <w:t xml:space="preserve"> message while the triggering condition is fulfilled. The executed</w:t>
      </w:r>
      <w:r w:rsidR="00C93A8B" w:rsidRPr="00C93A8B">
        <w:rPr>
          <w:rFonts w:eastAsia="SimSun"/>
        </w:rPr>
        <w:t xml:space="preserve"> </w:t>
      </w:r>
      <w:r w:rsidR="00C93A8B" w:rsidRPr="00C93A8B">
        <w:rPr>
          <w:rFonts w:eastAsiaTheme="minorEastAsia"/>
        </w:rPr>
        <w:t>E-UTRA</w:t>
      </w:r>
      <w:r w:rsidR="00C93A8B">
        <w:rPr>
          <w:rFonts w:eastAsiaTheme="minorEastAsia"/>
        </w:rPr>
        <w:t xml:space="preserve"> </w:t>
      </w:r>
      <w:proofErr w:type="spellStart"/>
      <w:r w:rsidR="00C93A8B" w:rsidRPr="00EA76BA">
        <w:rPr>
          <w:rFonts w:eastAsia="SimSun"/>
          <w:i/>
          <w:iCs/>
        </w:rPr>
        <w:t>RRCConnectionReconfiguration</w:t>
      </w:r>
      <w:proofErr w:type="spellEnd"/>
      <w:r w:rsidR="00C93A8B">
        <w:rPr>
          <w:rFonts w:eastAsia="SimSun"/>
        </w:rPr>
        <w:t xml:space="preserve"> message</w:t>
      </w:r>
      <w:r w:rsidR="00C93A8B">
        <w:rPr>
          <w:rFonts w:eastAsiaTheme="minorEastAsia"/>
        </w:rPr>
        <w:t xml:space="preserve"> </w:t>
      </w:r>
      <w:r w:rsidR="00680174">
        <w:rPr>
          <w:rFonts w:eastAsiaTheme="minorEastAsia"/>
        </w:rPr>
        <w:t xml:space="preserve">contains </w:t>
      </w:r>
      <w:r w:rsidR="00C93A8B">
        <w:rPr>
          <w:rFonts w:eastAsiaTheme="minorEastAsia"/>
        </w:rPr>
        <w:t>a</w:t>
      </w:r>
      <w:r w:rsidR="00320A45">
        <w:rPr>
          <w:rFonts w:eastAsiaTheme="minorEastAsia"/>
        </w:rPr>
        <w:t>n</w:t>
      </w:r>
      <w:r w:rsidR="00C93A8B">
        <w:rPr>
          <w:rFonts w:eastAsiaTheme="minorEastAsia"/>
        </w:rPr>
        <w:t xml:space="preserve"> NR </w:t>
      </w:r>
      <w:proofErr w:type="spellStart"/>
      <w:r w:rsidR="00C93A8B" w:rsidRPr="00EA76BA">
        <w:rPr>
          <w:rFonts w:eastAsia="SimSun"/>
          <w:i/>
          <w:iCs/>
        </w:rPr>
        <w:t>RRCReconfiguration</w:t>
      </w:r>
      <w:proofErr w:type="spellEnd"/>
      <w:r w:rsidR="00C93A8B">
        <w:rPr>
          <w:rFonts w:eastAsia="SimSun"/>
        </w:rPr>
        <w:t xml:space="preserve"> message</w:t>
      </w:r>
      <w:r w:rsidR="00C93A8B">
        <w:rPr>
          <w:rFonts w:eastAsiaTheme="minorEastAsia"/>
        </w:rPr>
        <w:t xml:space="preserve"> </w:t>
      </w:r>
      <w:r w:rsidR="008A1284">
        <w:rPr>
          <w:rFonts w:eastAsiaTheme="minorEastAsia"/>
        </w:rPr>
        <w:t>to trigger</w:t>
      </w:r>
      <w:r w:rsidR="00C93A8B">
        <w:rPr>
          <w:rFonts w:eastAsiaTheme="minorEastAsia"/>
        </w:rPr>
        <w:t xml:space="preserve"> NR </w:t>
      </w:r>
      <w:proofErr w:type="spellStart"/>
      <w:r w:rsidR="00C93A8B">
        <w:rPr>
          <w:rFonts w:eastAsiaTheme="minorEastAsia"/>
        </w:rPr>
        <w:t>PSCell</w:t>
      </w:r>
      <w:proofErr w:type="spellEnd"/>
      <w:r w:rsidR="00C93A8B">
        <w:rPr>
          <w:rFonts w:eastAsiaTheme="minorEastAsia"/>
        </w:rPr>
        <w:t xml:space="preserve"> change.</w:t>
      </w:r>
    </w:p>
    <w:p w14:paraId="5D1A7D57" w14:textId="08D03079" w:rsidR="006C796D" w:rsidRDefault="00A22D74" w:rsidP="006C796D">
      <w:pPr>
        <w:pStyle w:val="Doc-text2"/>
        <w:numPr>
          <w:ilvl w:val="0"/>
          <w:numId w:val="17"/>
        </w:numPr>
        <w:tabs>
          <w:tab w:val="left" w:pos="340"/>
        </w:tabs>
        <w:jc w:val="both"/>
        <w:rPr>
          <w:rFonts w:eastAsiaTheme="minorEastAsia"/>
        </w:rPr>
      </w:pPr>
      <w:r>
        <w:rPr>
          <w:rFonts w:eastAsiaTheme="minorEastAsia"/>
        </w:rPr>
        <w:t xml:space="preserve">SN </w:t>
      </w:r>
      <w:r w:rsidR="009017D6" w:rsidRPr="009017D6">
        <w:rPr>
          <w:rFonts w:eastAsiaTheme="minorEastAsia"/>
        </w:rPr>
        <w:t xml:space="preserve">initiated </w:t>
      </w:r>
      <w:r w:rsidR="001A2E2A">
        <w:rPr>
          <w:rFonts w:eastAsiaTheme="minorEastAsia"/>
        </w:rPr>
        <w:t xml:space="preserve">Inter-SN </w:t>
      </w:r>
      <w:r w:rsidR="006C796D">
        <w:rPr>
          <w:rFonts w:eastAsiaTheme="minorEastAsia" w:hint="eastAsia"/>
        </w:rPr>
        <w:t>C</w:t>
      </w:r>
      <w:r w:rsidR="006C796D">
        <w:rPr>
          <w:rFonts w:eastAsiaTheme="minorEastAsia"/>
        </w:rPr>
        <w:t xml:space="preserve">PC for </w:t>
      </w:r>
      <w:r w:rsidR="001A2E2A">
        <w:rPr>
          <w:rFonts w:eastAsiaTheme="minorEastAsia"/>
        </w:rPr>
        <w:t>(NG)EN-DC</w:t>
      </w:r>
    </w:p>
    <w:p w14:paraId="534BBB64" w14:textId="05A97B11" w:rsidR="00C93A8B" w:rsidRDefault="00C93A8B" w:rsidP="00C93A8B">
      <w:pPr>
        <w:pStyle w:val="Doc-text2"/>
        <w:numPr>
          <w:ilvl w:val="1"/>
          <w:numId w:val="17"/>
        </w:numPr>
        <w:tabs>
          <w:tab w:val="left" w:pos="340"/>
        </w:tabs>
        <w:jc w:val="both"/>
        <w:rPr>
          <w:rFonts w:eastAsiaTheme="minorEastAsia"/>
        </w:rPr>
      </w:pPr>
      <w:r>
        <w:rPr>
          <w:rFonts w:eastAsiaTheme="minorEastAsia" w:hint="eastAsia"/>
        </w:rPr>
        <w:t>I</w:t>
      </w:r>
      <w:r>
        <w:rPr>
          <w:rFonts w:eastAsiaTheme="minorEastAsia"/>
        </w:rPr>
        <w:t xml:space="preserve">ndicates whether the UE supports conditional </w:t>
      </w:r>
      <w:proofErr w:type="spellStart"/>
      <w:r>
        <w:rPr>
          <w:rFonts w:eastAsiaTheme="minorEastAsia"/>
        </w:rPr>
        <w:t>PSCell</w:t>
      </w:r>
      <w:proofErr w:type="spellEnd"/>
      <w:r>
        <w:rPr>
          <w:rFonts w:eastAsiaTheme="minorEastAsia"/>
        </w:rPr>
        <w:t xml:space="preserve"> change in (NG)EN-DC </w:t>
      </w:r>
      <w:r w:rsidRPr="00C93A8B">
        <w:rPr>
          <w:rFonts w:eastAsiaTheme="minorEastAsia"/>
          <w:u w:val="single"/>
        </w:rPr>
        <w:t xml:space="preserve">which is configured by E-UTRA </w:t>
      </w:r>
      <w:proofErr w:type="spellStart"/>
      <w:r w:rsidRPr="00C93A8B">
        <w:rPr>
          <w:rFonts w:eastAsiaTheme="minorEastAsia"/>
          <w:i/>
          <w:iCs/>
          <w:u w:val="single"/>
        </w:rPr>
        <w:t>conditionalReconfiguration</w:t>
      </w:r>
      <w:proofErr w:type="spellEnd"/>
      <w:r w:rsidRPr="00C93A8B">
        <w:rPr>
          <w:rFonts w:eastAsiaTheme="minorEastAsia"/>
          <w:u w:val="single"/>
        </w:rPr>
        <w:t xml:space="preserve"> field</w:t>
      </w:r>
      <w:r>
        <w:rPr>
          <w:rFonts w:eastAsiaTheme="minorEastAsia"/>
          <w:u w:val="single"/>
        </w:rPr>
        <w:t xml:space="preserve"> using </w:t>
      </w:r>
      <w:r>
        <w:rPr>
          <w:rFonts w:eastAsiaTheme="minorEastAsia"/>
          <w:b/>
          <w:bCs/>
          <w:u w:val="single"/>
        </w:rPr>
        <w:t>S</w:t>
      </w:r>
      <w:r w:rsidRPr="00C93A8B">
        <w:rPr>
          <w:rFonts w:eastAsiaTheme="minorEastAsia"/>
          <w:b/>
          <w:bCs/>
          <w:u w:val="single"/>
        </w:rPr>
        <w:t>N</w:t>
      </w:r>
      <w:r>
        <w:rPr>
          <w:rFonts w:eastAsiaTheme="minorEastAsia"/>
          <w:u w:val="single"/>
        </w:rPr>
        <w:t xml:space="preserve"> configured measurement as triggering condition. </w:t>
      </w:r>
      <w:r w:rsidR="008A1284">
        <w:rPr>
          <w:rFonts w:eastAsiaTheme="minorEastAsia"/>
        </w:rPr>
        <w:t xml:space="preserve">If supported, the UE executes </w:t>
      </w:r>
      <w:r w:rsidR="008E2621">
        <w:rPr>
          <w:rFonts w:eastAsiaTheme="minorEastAsia"/>
        </w:rPr>
        <w:t xml:space="preserve">an </w:t>
      </w:r>
      <w:r w:rsidR="008E2621" w:rsidRPr="00C93A8B">
        <w:rPr>
          <w:rFonts w:eastAsiaTheme="minorEastAsia"/>
        </w:rPr>
        <w:t>E-UTRA</w:t>
      </w:r>
      <w:r w:rsidR="008A1284">
        <w:rPr>
          <w:rFonts w:eastAsiaTheme="minorEastAsia"/>
        </w:rPr>
        <w:t xml:space="preserve"> </w:t>
      </w:r>
      <w:proofErr w:type="spellStart"/>
      <w:r w:rsidR="008A1284" w:rsidRPr="00EA76BA">
        <w:rPr>
          <w:rFonts w:eastAsia="SimSun"/>
          <w:i/>
          <w:iCs/>
        </w:rPr>
        <w:t>RRCConnectionReconfiguration</w:t>
      </w:r>
      <w:proofErr w:type="spellEnd"/>
      <w:r w:rsidR="008A1284">
        <w:rPr>
          <w:rFonts w:eastAsia="SimSun"/>
        </w:rPr>
        <w:t xml:space="preserve"> message while the triggering condition is fulfilled. The executed</w:t>
      </w:r>
      <w:r w:rsidR="008A1284" w:rsidRPr="00C93A8B">
        <w:rPr>
          <w:rFonts w:eastAsia="SimSun"/>
        </w:rPr>
        <w:t xml:space="preserve"> </w:t>
      </w:r>
      <w:r w:rsidR="008A1284" w:rsidRPr="00C93A8B">
        <w:rPr>
          <w:rFonts w:eastAsiaTheme="minorEastAsia"/>
        </w:rPr>
        <w:t>E-UTRA</w:t>
      </w:r>
      <w:r w:rsidR="008A1284">
        <w:rPr>
          <w:rFonts w:eastAsiaTheme="minorEastAsia"/>
        </w:rPr>
        <w:t xml:space="preserve"> </w:t>
      </w:r>
      <w:proofErr w:type="spellStart"/>
      <w:r w:rsidR="008A1284" w:rsidRPr="00EA76BA">
        <w:rPr>
          <w:rFonts w:eastAsia="SimSun"/>
          <w:i/>
          <w:iCs/>
        </w:rPr>
        <w:t>RRCConnectionReconfiguration</w:t>
      </w:r>
      <w:proofErr w:type="spellEnd"/>
      <w:r w:rsidR="008A1284">
        <w:rPr>
          <w:rFonts w:eastAsia="SimSun"/>
        </w:rPr>
        <w:t xml:space="preserve"> message</w:t>
      </w:r>
      <w:r w:rsidR="008A1284">
        <w:rPr>
          <w:rFonts w:eastAsiaTheme="minorEastAsia"/>
        </w:rPr>
        <w:t xml:space="preserve"> </w:t>
      </w:r>
      <w:r w:rsidR="00680174">
        <w:rPr>
          <w:rFonts w:eastAsiaTheme="minorEastAsia"/>
        </w:rPr>
        <w:t xml:space="preserve">contains </w:t>
      </w:r>
      <w:r w:rsidR="008A1284">
        <w:rPr>
          <w:rFonts w:eastAsiaTheme="minorEastAsia"/>
        </w:rPr>
        <w:t>a</w:t>
      </w:r>
      <w:r w:rsidR="00320A45">
        <w:rPr>
          <w:rFonts w:eastAsiaTheme="minorEastAsia"/>
        </w:rPr>
        <w:t>n</w:t>
      </w:r>
      <w:r w:rsidR="008A1284">
        <w:rPr>
          <w:rFonts w:eastAsiaTheme="minorEastAsia"/>
        </w:rPr>
        <w:t xml:space="preserve"> NR </w:t>
      </w:r>
      <w:proofErr w:type="spellStart"/>
      <w:r w:rsidR="008A1284" w:rsidRPr="00EA76BA">
        <w:rPr>
          <w:rFonts w:eastAsia="SimSun"/>
          <w:i/>
          <w:iCs/>
        </w:rPr>
        <w:t>RRCReconfiguration</w:t>
      </w:r>
      <w:proofErr w:type="spellEnd"/>
      <w:r w:rsidR="008A1284">
        <w:rPr>
          <w:rFonts w:eastAsia="SimSun"/>
        </w:rPr>
        <w:t xml:space="preserve"> message</w:t>
      </w:r>
      <w:r w:rsidR="008A1284">
        <w:rPr>
          <w:rFonts w:eastAsiaTheme="minorEastAsia"/>
        </w:rPr>
        <w:t xml:space="preserve"> to trigger NR </w:t>
      </w:r>
      <w:proofErr w:type="spellStart"/>
      <w:r w:rsidR="008A1284">
        <w:rPr>
          <w:rFonts w:eastAsiaTheme="minorEastAsia"/>
        </w:rPr>
        <w:t>PSCell</w:t>
      </w:r>
      <w:proofErr w:type="spellEnd"/>
      <w:r w:rsidR="008A1284">
        <w:rPr>
          <w:rFonts w:eastAsiaTheme="minorEastAsia"/>
        </w:rPr>
        <w:t xml:space="preserve"> change.</w:t>
      </w:r>
    </w:p>
    <w:p w14:paraId="5DBC87AA" w14:textId="2544C2B9" w:rsidR="00023F05" w:rsidRDefault="00023F05" w:rsidP="00023F05">
      <w:pPr>
        <w:pStyle w:val="Doc-text2"/>
        <w:numPr>
          <w:ilvl w:val="0"/>
          <w:numId w:val="17"/>
        </w:numPr>
        <w:tabs>
          <w:tab w:val="left" w:pos="340"/>
        </w:tabs>
        <w:jc w:val="both"/>
        <w:rPr>
          <w:rFonts w:eastAsiaTheme="minorEastAsia"/>
        </w:rPr>
      </w:pPr>
      <w:r>
        <w:rPr>
          <w:rFonts w:eastAsiaTheme="minorEastAsia"/>
        </w:rPr>
        <w:t xml:space="preserve">(R16) Intra-SN </w:t>
      </w:r>
      <w:r>
        <w:rPr>
          <w:rFonts w:eastAsiaTheme="minorEastAsia" w:hint="eastAsia"/>
        </w:rPr>
        <w:t>C</w:t>
      </w:r>
      <w:r>
        <w:rPr>
          <w:rFonts w:eastAsiaTheme="minorEastAsia"/>
        </w:rPr>
        <w:t>PC for (NG)EN-DC</w:t>
      </w:r>
    </w:p>
    <w:p w14:paraId="59EEEABA" w14:textId="6F504B11" w:rsidR="00023F05" w:rsidRDefault="00023F05" w:rsidP="00023F05">
      <w:pPr>
        <w:pStyle w:val="Doc-text2"/>
        <w:numPr>
          <w:ilvl w:val="1"/>
          <w:numId w:val="17"/>
        </w:numPr>
        <w:tabs>
          <w:tab w:val="left" w:pos="340"/>
        </w:tabs>
        <w:jc w:val="both"/>
        <w:rPr>
          <w:rFonts w:eastAsiaTheme="minorEastAsia"/>
        </w:rPr>
      </w:pPr>
      <w:r>
        <w:rPr>
          <w:rFonts w:eastAsiaTheme="minorEastAsia"/>
        </w:rPr>
        <w:t>For reference only, not new capability.</w:t>
      </w:r>
    </w:p>
    <w:p w14:paraId="3A2EDAD2" w14:textId="77777777" w:rsidR="008848FF" w:rsidRDefault="008848FF" w:rsidP="008848FF">
      <w:pPr>
        <w:pStyle w:val="Doc-text2"/>
        <w:numPr>
          <w:ilvl w:val="1"/>
          <w:numId w:val="17"/>
        </w:numPr>
        <w:tabs>
          <w:tab w:val="left" w:pos="340"/>
        </w:tabs>
        <w:jc w:val="both"/>
        <w:rPr>
          <w:rFonts w:eastAsiaTheme="minorEastAsia"/>
        </w:rPr>
      </w:pPr>
      <w:r>
        <w:rPr>
          <w:rFonts w:eastAsiaTheme="minorEastAsia" w:hint="eastAsia"/>
        </w:rPr>
        <w:t>S</w:t>
      </w:r>
      <w:r>
        <w:rPr>
          <w:rFonts w:eastAsiaTheme="minorEastAsia"/>
        </w:rPr>
        <w:t>ame capability (</w:t>
      </w:r>
      <w:r w:rsidRPr="008848FF">
        <w:rPr>
          <w:rFonts w:eastAsiaTheme="minorEastAsia"/>
          <w:i/>
          <w:iCs/>
        </w:rPr>
        <w:t>condPSCellChange-r16</w:t>
      </w:r>
      <w:r>
        <w:rPr>
          <w:rFonts w:eastAsiaTheme="minorEastAsia"/>
        </w:rPr>
        <w:t>) is used for both (NG)EN-DC and NR-DC</w:t>
      </w:r>
    </w:p>
    <w:p w14:paraId="1111A631" w14:textId="51E2EB0E" w:rsidR="00A63F2F" w:rsidRDefault="00A63F2F" w:rsidP="00A63F2F">
      <w:pPr>
        <w:pStyle w:val="Doc-text2"/>
        <w:numPr>
          <w:ilvl w:val="1"/>
          <w:numId w:val="17"/>
        </w:numPr>
        <w:tabs>
          <w:tab w:val="left" w:pos="340"/>
        </w:tabs>
        <w:jc w:val="both"/>
        <w:rPr>
          <w:rFonts w:eastAsiaTheme="minorEastAsia"/>
        </w:rPr>
      </w:pPr>
      <w:r>
        <w:rPr>
          <w:rFonts w:eastAsiaTheme="minorEastAsia" w:hint="eastAsia"/>
        </w:rPr>
        <w:t>I</w:t>
      </w:r>
      <w:r>
        <w:rPr>
          <w:rFonts w:eastAsiaTheme="minorEastAsia"/>
        </w:rPr>
        <w:t xml:space="preserve">ndicates whether the UE supports conditional </w:t>
      </w:r>
      <w:proofErr w:type="spellStart"/>
      <w:r>
        <w:rPr>
          <w:rFonts w:eastAsiaTheme="minorEastAsia"/>
        </w:rPr>
        <w:t>PSCell</w:t>
      </w:r>
      <w:proofErr w:type="spellEnd"/>
      <w:r>
        <w:rPr>
          <w:rFonts w:eastAsiaTheme="minorEastAsia"/>
        </w:rPr>
        <w:t xml:space="preserve"> change in (NG)EN-DC </w:t>
      </w:r>
      <w:r w:rsidRPr="00C93A8B">
        <w:rPr>
          <w:rFonts w:eastAsiaTheme="minorEastAsia"/>
          <w:u w:val="single"/>
        </w:rPr>
        <w:t xml:space="preserve">which is configured by </w:t>
      </w:r>
      <w:r>
        <w:rPr>
          <w:rFonts w:eastAsiaTheme="minorEastAsia"/>
          <w:u w:val="single"/>
        </w:rPr>
        <w:t>NR</w:t>
      </w:r>
      <w:r w:rsidRPr="00C93A8B">
        <w:rPr>
          <w:rFonts w:eastAsiaTheme="minorEastAsia"/>
          <w:u w:val="single"/>
        </w:rPr>
        <w:t xml:space="preserve"> </w:t>
      </w:r>
      <w:proofErr w:type="spellStart"/>
      <w:r w:rsidRPr="00C93A8B">
        <w:rPr>
          <w:rFonts w:eastAsiaTheme="minorEastAsia"/>
          <w:i/>
          <w:iCs/>
          <w:u w:val="single"/>
        </w:rPr>
        <w:t>conditionalReconfiguration</w:t>
      </w:r>
      <w:proofErr w:type="spellEnd"/>
      <w:r w:rsidRPr="00C93A8B">
        <w:rPr>
          <w:rFonts w:eastAsiaTheme="minorEastAsia"/>
          <w:u w:val="single"/>
        </w:rPr>
        <w:t xml:space="preserve"> field</w:t>
      </w:r>
      <w:r>
        <w:rPr>
          <w:rFonts w:eastAsiaTheme="minorEastAsia"/>
          <w:u w:val="single"/>
        </w:rPr>
        <w:t xml:space="preserve"> using </w:t>
      </w:r>
      <w:r>
        <w:rPr>
          <w:rFonts w:eastAsiaTheme="minorEastAsia"/>
          <w:b/>
          <w:bCs/>
          <w:u w:val="single"/>
        </w:rPr>
        <w:t>S</w:t>
      </w:r>
      <w:r w:rsidRPr="00C93A8B">
        <w:rPr>
          <w:rFonts w:eastAsiaTheme="minorEastAsia"/>
          <w:b/>
          <w:bCs/>
          <w:u w:val="single"/>
        </w:rPr>
        <w:t>N</w:t>
      </w:r>
      <w:r>
        <w:rPr>
          <w:rFonts w:eastAsiaTheme="minorEastAsia"/>
          <w:u w:val="single"/>
        </w:rPr>
        <w:t xml:space="preserve"> configured measurement as triggering condition. </w:t>
      </w:r>
      <w:r>
        <w:rPr>
          <w:rFonts w:eastAsiaTheme="minorEastAsia"/>
        </w:rPr>
        <w:t>If supported, the UE executes a</w:t>
      </w:r>
      <w:r w:rsidR="00320A45">
        <w:rPr>
          <w:rFonts w:eastAsiaTheme="minorEastAsia"/>
        </w:rPr>
        <w:t>n</w:t>
      </w:r>
      <w:r w:rsidR="008E2621">
        <w:rPr>
          <w:rFonts w:eastAsiaTheme="minorEastAsia"/>
        </w:rPr>
        <w:t xml:space="preserve"> NR</w:t>
      </w:r>
      <w:r>
        <w:rPr>
          <w:rFonts w:eastAsiaTheme="minorEastAsia"/>
        </w:rPr>
        <w:t xml:space="preserve"> </w:t>
      </w:r>
      <w:proofErr w:type="spellStart"/>
      <w:r w:rsidRPr="00EA76BA">
        <w:rPr>
          <w:rFonts w:eastAsia="SimSun"/>
          <w:i/>
          <w:iCs/>
        </w:rPr>
        <w:t>RRCReconfiguration</w:t>
      </w:r>
      <w:proofErr w:type="spellEnd"/>
      <w:r>
        <w:rPr>
          <w:rFonts w:eastAsia="SimSun"/>
        </w:rPr>
        <w:t xml:space="preserve"> message while the triggering condition is fulfilled.</w:t>
      </w:r>
    </w:p>
    <w:p w14:paraId="54E7EF40" w14:textId="60D25087" w:rsidR="00516C56" w:rsidRPr="00A22D74" w:rsidRDefault="00516C56" w:rsidP="003E5D24">
      <w:pPr>
        <w:pStyle w:val="Doc-text2"/>
        <w:tabs>
          <w:tab w:val="left" w:pos="340"/>
        </w:tabs>
        <w:ind w:left="0" w:firstLine="0"/>
        <w:jc w:val="both"/>
        <w:rPr>
          <w:rFonts w:eastAsiaTheme="minorEastAsia"/>
        </w:rPr>
      </w:pPr>
    </w:p>
    <w:p w14:paraId="702108A3" w14:textId="34D4B8FC" w:rsidR="00516C56" w:rsidRDefault="00407405" w:rsidP="00516C56">
      <w:pPr>
        <w:pStyle w:val="Doc-text2"/>
        <w:tabs>
          <w:tab w:val="left" w:pos="340"/>
        </w:tabs>
        <w:ind w:left="0" w:firstLine="0"/>
        <w:jc w:val="both"/>
        <w:rPr>
          <w:rFonts w:eastAsiaTheme="minorEastAsia"/>
        </w:rPr>
      </w:pPr>
      <w:r>
        <w:rPr>
          <w:rFonts w:eastAsiaTheme="minorEastAsia"/>
        </w:rPr>
        <w:t xml:space="preserve">Similarly, </w:t>
      </w:r>
      <w:r w:rsidR="006C796D">
        <w:rPr>
          <w:rFonts w:eastAsiaTheme="minorEastAsia"/>
        </w:rPr>
        <w:t xml:space="preserve">for </w:t>
      </w:r>
      <w:r w:rsidR="00BA60C2">
        <w:rPr>
          <w:rFonts w:eastAsiaTheme="minorEastAsia"/>
        </w:rPr>
        <w:t>NR-DC</w:t>
      </w:r>
      <w:r w:rsidR="006C796D">
        <w:rPr>
          <w:rFonts w:eastAsiaTheme="minorEastAsia"/>
        </w:rPr>
        <w:t xml:space="preserve">. </w:t>
      </w:r>
      <w:r>
        <w:rPr>
          <w:rFonts w:eastAsiaTheme="minorEastAsia"/>
        </w:rPr>
        <w:t>t</w:t>
      </w:r>
      <w:r w:rsidR="00516C56">
        <w:rPr>
          <w:rFonts w:eastAsiaTheme="minorEastAsia"/>
        </w:rPr>
        <w:t>he following CPAC capabilities should be defined</w:t>
      </w:r>
    </w:p>
    <w:p w14:paraId="6E1158A8" w14:textId="1C534A46" w:rsidR="00A22D74" w:rsidRDefault="00A22D74" w:rsidP="00A22D74">
      <w:pPr>
        <w:pStyle w:val="Doc-text2"/>
        <w:numPr>
          <w:ilvl w:val="0"/>
          <w:numId w:val="17"/>
        </w:numPr>
        <w:tabs>
          <w:tab w:val="left" w:pos="340"/>
        </w:tabs>
        <w:jc w:val="both"/>
        <w:rPr>
          <w:rFonts w:eastAsiaTheme="minorEastAsia"/>
        </w:rPr>
      </w:pPr>
      <w:r>
        <w:rPr>
          <w:rFonts w:eastAsiaTheme="minorEastAsia" w:hint="eastAsia"/>
        </w:rPr>
        <w:t>C</w:t>
      </w:r>
      <w:r>
        <w:rPr>
          <w:rFonts w:eastAsiaTheme="minorEastAsia"/>
        </w:rPr>
        <w:t>PA for NR-DC</w:t>
      </w:r>
    </w:p>
    <w:p w14:paraId="2A831E1E" w14:textId="0960548D" w:rsidR="00A22D74" w:rsidRDefault="00A22D74" w:rsidP="00A22D74">
      <w:pPr>
        <w:pStyle w:val="Doc-text2"/>
        <w:numPr>
          <w:ilvl w:val="1"/>
          <w:numId w:val="17"/>
        </w:numPr>
        <w:tabs>
          <w:tab w:val="left" w:pos="340"/>
        </w:tabs>
        <w:jc w:val="both"/>
        <w:rPr>
          <w:rFonts w:eastAsiaTheme="minorEastAsia"/>
        </w:rPr>
      </w:pPr>
      <w:r>
        <w:rPr>
          <w:rFonts w:eastAsiaTheme="minorEastAsia" w:hint="eastAsia"/>
        </w:rPr>
        <w:t>I</w:t>
      </w:r>
      <w:r>
        <w:rPr>
          <w:rFonts w:eastAsiaTheme="minorEastAsia"/>
        </w:rPr>
        <w:t xml:space="preserve">ndicates whether the UE supports conditional </w:t>
      </w:r>
      <w:proofErr w:type="spellStart"/>
      <w:r>
        <w:rPr>
          <w:rFonts w:eastAsiaTheme="minorEastAsia"/>
        </w:rPr>
        <w:t>PSCell</w:t>
      </w:r>
      <w:proofErr w:type="spellEnd"/>
      <w:r>
        <w:rPr>
          <w:rFonts w:eastAsiaTheme="minorEastAsia"/>
        </w:rPr>
        <w:t xml:space="preserve"> addition for NR-DC. If supported, the UE executes an NR </w:t>
      </w:r>
      <w:proofErr w:type="spellStart"/>
      <w:r w:rsidRPr="00EA76BA">
        <w:rPr>
          <w:rFonts w:eastAsia="SimSun"/>
          <w:i/>
          <w:iCs/>
        </w:rPr>
        <w:t>RRCReconfiguration</w:t>
      </w:r>
      <w:proofErr w:type="spellEnd"/>
      <w:r>
        <w:rPr>
          <w:rFonts w:eastAsia="SimSun"/>
        </w:rPr>
        <w:t xml:space="preserve"> message while a triggering condition based on the measurement configured by </w:t>
      </w:r>
      <w:r w:rsidRPr="00023F05">
        <w:rPr>
          <w:rFonts w:eastAsia="SimSun"/>
          <w:b/>
          <w:bCs/>
        </w:rPr>
        <w:t>MN</w:t>
      </w:r>
      <w:r>
        <w:rPr>
          <w:rFonts w:eastAsia="SimSun"/>
        </w:rPr>
        <w:t xml:space="preserve"> is </w:t>
      </w:r>
      <w:r w:rsidRPr="00EA76BA">
        <w:rPr>
          <w:rFonts w:eastAsia="SimSun"/>
        </w:rPr>
        <w:t>fulfilled</w:t>
      </w:r>
      <w:r>
        <w:rPr>
          <w:rFonts w:eastAsia="SimSun"/>
        </w:rPr>
        <w:t>. The executed</w:t>
      </w:r>
      <w:r w:rsidRPr="00C93A8B">
        <w:rPr>
          <w:rFonts w:eastAsia="SimSun"/>
        </w:rPr>
        <w:t xml:space="preserve"> </w:t>
      </w:r>
      <w:r>
        <w:rPr>
          <w:rFonts w:eastAsiaTheme="minorEastAsia"/>
        </w:rPr>
        <w:t xml:space="preserve">NR </w:t>
      </w:r>
      <w:proofErr w:type="spellStart"/>
      <w:r w:rsidRPr="00EA76BA">
        <w:rPr>
          <w:rFonts w:eastAsia="SimSun"/>
          <w:i/>
          <w:iCs/>
        </w:rPr>
        <w:t>RRCReconfiguration</w:t>
      </w:r>
      <w:proofErr w:type="spellEnd"/>
      <w:r>
        <w:rPr>
          <w:rFonts w:eastAsia="SimSun"/>
        </w:rPr>
        <w:t xml:space="preserve"> message</w:t>
      </w:r>
      <w:r>
        <w:rPr>
          <w:rFonts w:eastAsiaTheme="minorEastAsia"/>
        </w:rPr>
        <w:t xml:space="preserve"> </w:t>
      </w:r>
      <w:r w:rsidR="00AA22F7">
        <w:rPr>
          <w:rFonts w:eastAsiaTheme="minorEastAsia"/>
        </w:rPr>
        <w:t xml:space="preserve">contains </w:t>
      </w:r>
      <w:r>
        <w:rPr>
          <w:rFonts w:eastAsiaTheme="minorEastAsia"/>
        </w:rPr>
        <w:t>a</w:t>
      </w:r>
      <w:r w:rsidR="00320A45">
        <w:rPr>
          <w:rFonts w:eastAsiaTheme="minorEastAsia"/>
        </w:rPr>
        <w:t>n</w:t>
      </w:r>
      <w:r>
        <w:rPr>
          <w:rFonts w:eastAsiaTheme="minorEastAsia"/>
        </w:rPr>
        <w:t xml:space="preserve"> NR </w:t>
      </w:r>
      <w:proofErr w:type="spellStart"/>
      <w:r w:rsidRPr="00EA76BA">
        <w:rPr>
          <w:rFonts w:eastAsia="SimSun"/>
          <w:i/>
          <w:iCs/>
        </w:rPr>
        <w:t>RRCReconfiguration</w:t>
      </w:r>
      <w:proofErr w:type="spellEnd"/>
      <w:r>
        <w:rPr>
          <w:rFonts w:eastAsia="SimSun"/>
        </w:rPr>
        <w:t xml:space="preserve"> message</w:t>
      </w:r>
      <w:r>
        <w:rPr>
          <w:rFonts w:eastAsiaTheme="minorEastAsia"/>
        </w:rPr>
        <w:t xml:space="preserve"> to trigger NR </w:t>
      </w:r>
      <w:proofErr w:type="spellStart"/>
      <w:r>
        <w:rPr>
          <w:rFonts w:eastAsiaTheme="minorEastAsia"/>
        </w:rPr>
        <w:t>PSCell</w:t>
      </w:r>
      <w:proofErr w:type="spellEnd"/>
      <w:r>
        <w:rPr>
          <w:rFonts w:eastAsiaTheme="minorEastAsia"/>
        </w:rPr>
        <w:t xml:space="preserve"> addition.</w:t>
      </w:r>
    </w:p>
    <w:p w14:paraId="03272CC2" w14:textId="7983B198" w:rsidR="00A22D74" w:rsidRDefault="00AA22F7" w:rsidP="00A22D74">
      <w:pPr>
        <w:pStyle w:val="Doc-text2"/>
        <w:numPr>
          <w:ilvl w:val="0"/>
          <w:numId w:val="17"/>
        </w:numPr>
        <w:tabs>
          <w:tab w:val="left" w:pos="340"/>
        </w:tabs>
        <w:jc w:val="both"/>
        <w:rPr>
          <w:rFonts w:eastAsiaTheme="minorEastAsia"/>
        </w:rPr>
      </w:pPr>
      <w:r>
        <w:rPr>
          <w:rFonts w:eastAsiaTheme="minorEastAsia"/>
        </w:rPr>
        <w:t xml:space="preserve">MN </w:t>
      </w:r>
      <w:r w:rsidR="009017D6" w:rsidRPr="009017D6">
        <w:rPr>
          <w:rFonts w:eastAsiaTheme="minorEastAsia"/>
        </w:rPr>
        <w:t xml:space="preserve">initiated </w:t>
      </w:r>
      <w:r w:rsidR="00A22D74">
        <w:rPr>
          <w:rFonts w:eastAsiaTheme="minorEastAsia" w:hint="eastAsia"/>
        </w:rPr>
        <w:t>C</w:t>
      </w:r>
      <w:r w:rsidR="00A22D74">
        <w:rPr>
          <w:rFonts w:eastAsiaTheme="minorEastAsia"/>
        </w:rPr>
        <w:t xml:space="preserve">PC for </w:t>
      </w:r>
      <w:r>
        <w:rPr>
          <w:rFonts w:eastAsiaTheme="minorEastAsia"/>
        </w:rPr>
        <w:t>NR-DC</w:t>
      </w:r>
      <w:r w:rsidR="00A22D74">
        <w:rPr>
          <w:rFonts w:eastAsiaTheme="minorEastAsia"/>
        </w:rPr>
        <w:t xml:space="preserve"> </w:t>
      </w:r>
    </w:p>
    <w:p w14:paraId="10ECC960" w14:textId="4F985E3E" w:rsidR="00A22D74" w:rsidRDefault="00A22D74" w:rsidP="00A22D74">
      <w:pPr>
        <w:pStyle w:val="Doc-text2"/>
        <w:numPr>
          <w:ilvl w:val="1"/>
          <w:numId w:val="17"/>
        </w:numPr>
        <w:tabs>
          <w:tab w:val="left" w:pos="340"/>
        </w:tabs>
        <w:jc w:val="both"/>
        <w:rPr>
          <w:rFonts w:eastAsiaTheme="minorEastAsia"/>
        </w:rPr>
      </w:pPr>
      <w:r>
        <w:rPr>
          <w:rFonts w:eastAsiaTheme="minorEastAsia" w:hint="eastAsia"/>
        </w:rPr>
        <w:t>I</w:t>
      </w:r>
      <w:r>
        <w:rPr>
          <w:rFonts w:eastAsiaTheme="minorEastAsia"/>
        </w:rPr>
        <w:t xml:space="preserve">ndicates whether the UE supports conditional </w:t>
      </w:r>
      <w:proofErr w:type="spellStart"/>
      <w:r>
        <w:rPr>
          <w:rFonts w:eastAsiaTheme="minorEastAsia"/>
        </w:rPr>
        <w:t>PSCell</w:t>
      </w:r>
      <w:proofErr w:type="spellEnd"/>
      <w:r>
        <w:rPr>
          <w:rFonts w:eastAsiaTheme="minorEastAsia"/>
        </w:rPr>
        <w:t xml:space="preserve"> change in NR-DC </w:t>
      </w:r>
      <w:r w:rsidRPr="00C93A8B">
        <w:rPr>
          <w:rFonts w:eastAsiaTheme="minorEastAsia"/>
          <w:u w:val="single"/>
        </w:rPr>
        <w:t xml:space="preserve">which is configured by </w:t>
      </w:r>
      <w:r>
        <w:rPr>
          <w:rFonts w:eastAsiaTheme="minorEastAsia"/>
          <w:u w:val="single"/>
        </w:rPr>
        <w:t xml:space="preserve">NR </w:t>
      </w:r>
      <w:proofErr w:type="spellStart"/>
      <w:r w:rsidRPr="00C93A8B">
        <w:rPr>
          <w:rFonts w:eastAsiaTheme="minorEastAsia"/>
          <w:i/>
          <w:iCs/>
          <w:u w:val="single"/>
        </w:rPr>
        <w:t>conditionalReconfiguration</w:t>
      </w:r>
      <w:proofErr w:type="spellEnd"/>
      <w:r w:rsidRPr="00C93A8B">
        <w:rPr>
          <w:rFonts w:eastAsiaTheme="minorEastAsia"/>
          <w:u w:val="single"/>
        </w:rPr>
        <w:t xml:space="preserve"> field</w:t>
      </w:r>
      <w:r>
        <w:rPr>
          <w:rFonts w:eastAsiaTheme="minorEastAsia"/>
          <w:u w:val="single"/>
        </w:rPr>
        <w:t xml:space="preserve"> </w:t>
      </w:r>
      <w:r w:rsidR="00AA22F7">
        <w:rPr>
          <w:rFonts w:eastAsiaTheme="minorEastAsia"/>
          <w:u w:val="single"/>
        </w:rPr>
        <w:t xml:space="preserve">(in MN RRC message) </w:t>
      </w:r>
      <w:r>
        <w:rPr>
          <w:rFonts w:eastAsiaTheme="minorEastAsia"/>
          <w:u w:val="single"/>
        </w:rPr>
        <w:t xml:space="preserve">using </w:t>
      </w:r>
      <w:r w:rsidRPr="00C93A8B">
        <w:rPr>
          <w:rFonts w:eastAsiaTheme="minorEastAsia"/>
          <w:b/>
          <w:bCs/>
          <w:u w:val="single"/>
        </w:rPr>
        <w:t>MN</w:t>
      </w:r>
      <w:r>
        <w:rPr>
          <w:rFonts w:eastAsiaTheme="minorEastAsia"/>
          <w:u w:val="single"/>
        </w:rPr>
        <w:t xml:space="preserve"> configured measurement as triggering condition.</w:t>
      </w:r>
      <w:r w:rsidRPr="00C93A8B">
        <w:rPr>
          <w:rFonts w:eastAsiaTheme="minorEastAsia"/>
        </w:rPr>
        <w:t xml:space="preserve"> </w:t>
      </w:r>
      <w:r>
        <w:rPr>
          <w:rFonts w:eastAsiaTheme="minorEastAsia"/>
        </w:rPr>
        <w:t xml:space="preserve">If supported, the UE executes an NR </w:t>
      </w:r>
      <w:proofErr w:type="spellStart"/>
      <w:r w:rsidRPr="00EA76BA">
        <w:rPr>
          <w:rFonts w:eastAsia="SimSun"/>
          <w:i/>
          <w:iCs/>
        </w:rPr>
        <w:t>RRCReconfiguration</w:t>
      </w:r>
      <w:proofErr w:type="spellEnd"/>
      <w:r>
        <w:rPr>
          <w:rFonts w:eastAsia="SimSun"/>
        </w:rPr>
        <w:t xml:space="preserve"> message while the triggering condition is fulfilled. The executed</w:t>
      </w:r>
      <w:r w:rsidRPr="00C93A8B">
        <w:rPr>
          <w:rFonts w:eastAsia="SimSun"/>
        </w:rPr>
        <w:t xml:space="preserve"> </w:t>
      </w:r>
      <w:r>
        <w:rPr>
          <w:rFonts w:eastAsiaTheme="minorEastAsia"/>
        </w:rPr>
        <w:t xml:space="preserve">NR </w:t>
      </w:r>
      <w:proofErr w:type="spellStart"/>
      <w:r w:rsidRPr="00EA76BA">
        <w:rPr>
          <w:rFonts w:eastAsia="SimSun"/>
          <w:i/>
          <w:iCs/>
        </w:rPr>
        <w:t>RRCReconfiguration</w:t>
      </w:r>
      <w:proofErr w:type="spellEnd"/>
      <w:r>
        <w:rPr>
          <w:rFonts w:eastAsia="SimSun"/>
        </w:rPr>
        <w:t xml:space="preserve"> message</w:t>
      </w:r>
      <w:r>
        <w:rPr>
          <w:rFonts w:eastAsiaTheme="minorEastAsia"/>
        </w:rPr>
        <w:t xml:space="preserve"> </w:t>
      </w:r>
      <w:r w:rsidR="00AA22F7">
        <w:rPr>
          <w:rFonts w:eastAsiaTheme="minorEastAsia"/>
        </w:rPr>
        <w:t xml:space="preserve">contains </w:t>
      </w:r>
      <w:r>
        <w:rPr>
          <w:rFonts w:eastAsiaTheme="minorEastAsia"/>
        </w:rPr>
        <w:t>a</w:t>
      </w:r>
      <w:r w:rsidR="00320A45">
        <w:rPr>
          <w:rFonts w:eastAsiaTheme="minorEastAsia"/>
        </w:rPr>
        <w:t>n</w:t>
      </w:r>
      <w:r>
        <w:rPr>
          <w:rFonts w:eastAsiaTheme="minorEastAsia"/>
        </w:rPr>
        <w:t xml:space="preserve"> NR </w:t>
      </w:r>
      <w:proofErr w:type="spellStart"/>
      <w:r w:rsidRPr="00EA76BA">
        <w:rPr>
          <w:rFonts w:eastAsia="SimSun"/>
          <w:i/>
          <w:iCs/>
        </w:rPr>
        <w:t>RRCReconfiguration</w:t>
      </w:r>
      <w:proofErr w:type="spellEnd"/>
      <w:r>
        <w:rPr>
          <w:rFonts w:eastAsia="SimSun"/>
        </w:rPr>
        <w:t xml:space="preserve"> message</w:t>
      </w:r>
      <w:r>
        <w:rPr>
          <w:rFonts w:eastAsiaTheme="minorEastAsia"/>
        </w:rPr>
        <w:t xml:space="preserve"> to trigger NR </w:t>
      </w:r>
      <w:proofErr w:type="spellStart"/>
      <w:r>
        <w:rPr>
          <w:rFonts w:eastAsiaTheme="minorEastAsia"/>
        </w:rPr>
        <w:t>PSCell</w:t>
      </w:r>
      <w:proofErr w:type="spellEnd"/>
      <w:r>
        <w:rPr>
          <w:rFonts w:eastAsiaTheme="minorEastAsia"/>
        </w:rPr>
        <w:t xml:space="preserve"> change.</w:t>
      </w:r>
    </w:p>
    <w:p w14:paraId="66F61282" w14:textId="77014D41" w:rsidR="00A22D74" w:rsidRDefault="00AA22F7" w:rsidP="00A22D74">
      <w:pPr>
        <w:pStyle w:val="Doc-text2"/>
        <w:numPr>
          <w:ilvl w:val="0"/>
          <w:numId w:val="17"/>
        </w:numPr>
        <w:tabs>
          <w:tab w:val="left" w:pos="340"/>
        </w:tabs>
        <w:jc w:val="both"/>
        <w:rPr>
          <w:rFonts w:eastAsiaTheme="minorEastAsia"/>
        </w:rPr>
      </w:pPr>
      <w:r>
        <w:rPr>
          <w:rFonts w:eastAsiaTheme="minorEastAsia"/>
        </w:rPr>
        <w:t xml:space="preserve">SN </w:t>
      </w:r>
      <w:r w:rsidR="009017D6" w:rsidRPr="009017D6">
        <w:rPr>
          <w:rFonts w:eastAsiaTheme="minorEastAsia"/>
        </w:rPr>
        <w:t xml:space="preserve">initiated </w:t>
      </w:r>
      <w:r w:rsidR="00A22D74">
        <w:rPr>
          <w:rFonts w:eastAsiaTheme="minorEastAsia"/>
        </w:rPr>
        <w:t xml:space="preserve">Inter-SN </w:t>
      </w:r>
      <w:r w:rsidR="00A22D74">
        <w:rPr>
          <w:rFonts w:eastAsiaTheme="minorEastAsia" w:hint="eastAsia"/>
        </w:rPr>
        <w:t>C</w:t>
      </w:r>
      <w:r w:rsidR="00A22D74">
        <w:rPr>
          <w:rFonts w:eastAsiaTheme="minorEastAsia"/>
        </w:rPr>
        <w:t xml:space="preserve">PC for </w:t>
      </w:r>
      <w:r>
        <w:rPr>
          <w:rFonts w:eastAsiaTheme="minorEastAsia"/>
        </w:rPr>
        <w:t>NR-DC</w:t>
      </w:r>
    </w:p>
    <w:p w14:paraId="093103A2" w14:textId="23645322" w:rsidR="00A22D74" w:rsidRDefault="00A22D74" w:rsidP="00A22D74">
      <w:pPr>
        <w:pStyle w:val="Doc-text2"/>
        <w:numPr>
          <w:ilvl w:val="1"/>
          <w:numId w:val="17"/>
        </w:numPr>
        <w:tabs>
          <w:tab w:val="left" w:pos="340"/>
        </w:tabs>
        <w:jc w:val="both"/>
        <w:rPr>
          <w:rFonts w:eastAsiaTheme="minorEastAsia"/>
        </w:rPr>
      </w:pPr>
      <w:r>
        <w:rPr>
          <w:rFonts w:eastAsiaTheme="minorEastAsia" w:hint="eastAsia"/>
        </w:rPr>
        <w:t>I</w:t>
      </w:r>
      <w:r>
        <w:rPr>
          <w:rFonts w:eastAsiaTheme="minorEastAsia"/>
        </w:rPr>
        <w:t xml:space="preserve">ndicates whether the UE supports conditional </w:t>
      </w:r>
      <w:proofErr w:type="spellStart"/>
      <w:r>
        <w:rPr>
          <w:rFonts w:eastAsiaTheme="minorEastAsia"/>
        </w:rPr>
        <w:t>PSCell</w:t>
      </w:r>
      <w:proofErr w:type="spellEnd"/>
      <w:r>
        <w:rPr>
          <w:rFonts w:eastAsiaTheme="minorEastAsia"/>
        </w:rPr>
        <w:t xml:space="preserve"> change in NR-DC </w:t>
      </w:r>
      <w:r w:rsidRPr="00C93A8B">
        <w:rPr>
          <w:rFonts w:eastAsiaTheme="minorEastAsia"/>
          <w:u w:val="single"/>
        </w:rPr>
        <w:t xml:space="preserve">which is configured by </w:t>
      </w:r>
      <w:r>
        <w:rPr>
          <w:rFonts w:eastAsiaTheme="minorEastAsia"/>
          <w:u w:val="single"/>
        </w:rPr>
        <w:t>NR</w:t>
      </w:r>
      <w:r w:rsidRPr="00C93A8B">
        <w:rPr>
          <w:rFonts w:eastAsiaTheme="minorEastAsia"/>
          <w:u w:val="single"/>
        </w:rPr>
        <w:t xml:space="preserve"> </w:t>
      </w:r>
      <w:proofErr w:type="spellStart"/>
      <w:r w:rsidRPr="00C93A8B">
        <w:rPr>
          <w:rFonts w:eastAsiaTheme="minorEastAsia"/>
          <w:i/>
          <w:iCs/>
          <w:u w:val="single"/>
        </w:rPr>
        <w:t>conditionalReconfiguration</w:t>
      </w:r>
      <w:proofErr w:type="spellEnd"/>
      <w:r w:rsidRPr="00C93A8B">
        <w:rPr>
          <w:rFonts w:eastAsiaTheme="minorEastAsia"/>
          <w:u w:val="single"/>
        </w:rPr>
        <w:t xml:space="preserve"> field</w:t>
      </w:r>
      <w:r>
        <w:rPr>
          <w:rFonts w:eastAsiaTheme="minorEastAsia"/>
          <w:u w:val="single"/>
        </w:rPr>
        <w:t xml:space="preserve"> </w:t>
      </w:r>
      <w:r w:rsidR="00AA22F7">
        <w:rPr>
          <w:rFonts w:eastAsiaTheme="minorEastAsia"/>
          <w:u w:val="single"/>
        </w:rPr>
        <w:t xml:space="preserve">(in MN RRC message) </w:t>
      </w:r>
      <w:r>
        <w:rPr>
          <w:rFonts w:eastAsiaTheme="minorEastAsia"/>
          <w:u w:val="single"/>
        </w:rPr>
        <w:t xml:space="preserve">using </w:t>
      </w:r>
      <w:r>
        <w:rPr>
          <w:rFonts w:eastAsiaTheme="minorEastAsia"/>
          <w:b/>
          <w:bCs/>
          <w:u w:val="single"/>
        </w:rPr>
        <w:t>S</w:t>
      </w:r>
      <w:r w:rsidRPr="00C93A8B">
        <w:rPr>
          <w:rFonts w:eastAsiaTheme="minorEastAsia"/>
          <w:b/>
          <w:bCs/>
          <w:u w:val="single"/>
        </w:rPr>
        <w:t>N</w:t>
      </w:r>
      <w:r>
        <w:rPr>
          <w:rFonts w:eastAsiaTheme="minorEastAsia"/>
          <w:u w:val="single"/>
        </w:rPr>
        <w:t xml:space="preserve"> configured measurement as triggering condition. </w:t>
      </w:r>
      <w:r w:rsidR="00AA22F7">
        <w:rPr>
          <w:rFonts w:eastAsiaTheme="minorEastAsia"/>
        </w:rPr>
        <w:t xml:space="preserve">If supported, the UE executes an NR </w:t>
      </w:r>
      <w:proofErr w:type="spellStart"/>
      <w:r w:rsidR="00AA22F7" w:rsidRPr="00EA76BA">
        <w:rPr>
          <w:rFonts w:eastAsia="SimSun"/>
          <w:i/>
          <w:iCs/>
        </w:rPr>
        <w:t>RRCReconfiguration</w:t>
      </w:r>
      <w:proofErr w:type="spellEnd"/>
      <w:r w:rsidR="00AA22F7">
        <w:rPr>
          <w:rFonts w:eastAsia="SimSun"/>
        </w:rPr>
        <w:t xml:space="preserve"> message while the triggering condition is fulfilled. The executed</w:t>
      </w:r>
      <w:r w:rsidR="00AA22F7" w:rsidRPr="00C93A8B">
        <w:rPr>
          <w:rFonts w:eastAsia="SimSun"/>
        </w:rPr>
        <w:t xml:space="preserve"> </w:t>
      </w:r>
      <w:r w:rsidR="00AA22F7">
        <w:rPr>
          <w:rFonts w:eastAsiaTheme="minorEastAsia"/>
        </w:rPr>
        <w:t xml:space="preserve">NR </w:t>
      </w:r>
      <w:proofErr w:type="spellStart"/>
      <w:r w:rsidR="00AA22F7" w:rsidRPr="00EA76BA">
        <w:rPr>
          <w:rFonts w:eastAsia="SimSun"/>
          <w:i/>
          <w:iCs/>
        </w:rPr>
        <w:t>RRCReconfiguration</w:t>
      </w:r>
      <w:proofErr w:type="spellEnd"/>
      <w:r w:rsidR="00AA22F7">
        <w:rPr>
          <w:rFonts w:eastAsia="SimSun"/>
        </w:rPr>
        <w:t xml:space="preserve"> message</w:t>
      </w:r>
      <w:r w:rsidR="00AA22F7">
        <w:rPr>
          <w:rFonts w:eastAsiaTheme="minorEastAsia"/>
        </w:rPr>
        <w:t xml:space="preserve"> contains a</w:t>
      </w:r>
      <w:r w:rsidR="00320A45">
        <w:rPr>
          <w:rFonts w:eastAsiaTheme="minorEastAsia"/>
        </w:rPr>
        <w:t>n</w:t>
      </w:r>
      <w:r w:rsidR="00AA22F7">
        <w:rPr>
          <w:rFonts w:eastAsiaTheme="minorEastAsia"/>
        </w:rPr>
        <w:t xml:space="preserve"> NR </w:t>
      </w:r>
      <w:proofErr w:type="spellStart"/>
      <w:r w:rsidR="00AA22F7" w:rsidRPr="00EA76BA">
        <w:rPr>
          <w:rFonts w:eastAsia="SimSun"/>
          <w:i/>
          <w:iCs/>
        </w:rPr>
        <w:t>RRCReconfiguration</w:t>
      </w:r>
      <w:proofErr w:type="spellEnd"/>
      <w:r w:rsidR="00AA22F7">
        <w:rPr>
          <w:rFonts w:eastAsia="SimSun"/>
        </w:rPr>
        <w:t xml:space="preserve"> message</w:t>
      </w:r>
      <w:r w:rsidR="00AA22F7">
        <w:rPr>
          <w:rFonts w:eastAsiaTheme="minorEastAsia"/>
        </w:rPr>
        <w:t xml:space="preserve"> to trigger NR </w:t>
      </w:r>
      <w:proofErr w:type="spellStart"/>
      <w:r w:rsidR="00AA22F7">
        <w:rPr>
          <w:rFonts w:eastAsiaTheme="minorEastAsia"/>
        </w:rPr>
        <w:t>PSCell</w:t>
      </w:r>
      <w:proofErr w:type="spellEnd"/>
      <w:r w:rsidR="00AA22F7">
        <w:rPr>
          <w:rFonts w:eastAsiaTheme="minorEastAsia"/>
        </w:rPr>
        <w:t xml:space="preserve"> change.</w:t>
      </w:r>
    </w:p>
    <w:p w14:paraId="386521BD" w14:textId="62A3F2AC" w:rsidR="00A22D74" w:rsidRDefault="00A22D74" w:rsidP="00A22D74">
      <w:pPr>
        <w:pStyle w:val="Doc-text2"/>
        <w:numPr>
          <w:ilvl w:val="0"/>
          <w:numId w:val="17"/>
        </w:numPr>
        <w:tabs>
          <w:tab w:val="left" w:pos="340"/>
        </w:tabs>
        <w:jc w:val="both"/>
        <w:rPr>
          <w:rFonts w:eastAsiaTheme="minorEastAsia"/>
        </w:rPr>
      </w:pPr>
      <w:r>
        <w:rPr>
          <w:rFonts w:eastAsiaTheme="minorEastAsia"/>
        </w:rPr>
        <w:t xml:space="preserve">(R16) Intra-SN </w:t>
      </w:r>
      <w:r>
        <w:rPr>
          <w:rFonts w:eastAsiaTheme="minorEastAsia" w:hint="eastAsia"/>
        </w:rPr>
        <w:t>C</w:t>
      </w:r>
      <w:r>
        <w:rPr>
          <w:rFonts w:eastAsiaTheme="minorEastAsia"/>
        </w:rPr>
        <w:t>PC for NR-DC</w:t>
      </w:r>
    </w:p>
    <w:p w14:paraId="1ACC18DE" w14:textId="5CD098AD" w:rsidR="00A22D74" w:rsidRDefault="00A22D74" w:rsidP="00A22D74">
      <w:pPr>
        <w:pStyle w:val="Doc-text2"/>
        <w:numPr>
          <w:ilvl w:val="1"/>
          <w:numId w:val="17"/>
        </w:numPr>
        <w:tabs>
          <w:tab w:val="left" w:pos="340"/>
        </w:tabs>
        <w:jc w:val="both"/>
        <w:rPr>
          <w:rFonts w:eastAsiaTheme="minorEastAsia"/>
        </w:rPr>
      </w:pPr>
      <w:r>
        <w:rPr>
          <w:rFonts w:eastAsiaTheme="minorEastAsia"/>
        </w:rPr>
        <w:t>For reference only, not new capability.</w:t>
      </w:r>
    </w:p>
    <w:p w14:paraId="497E09A0" w14:textId="2DBD1FCF" w:rsidR="008848FF" w:rsidRDefault="008848FF" w:rsidP="00A22D74">
      <w:pPr>
        <w:pStyle w:val="Doc-text2"/>
        <w:numPr>
          <w:ilvl w:val="1"/>
          <w:numId w:val="17"/>
        </w:numPr>
        <w:tabs>
          <w:tab w:val="left" w:pos="340"/>
        </w:tabs>
        <w:jc w:val="both"/>
        <w:rPr>
          <w:rFonts w:eastAsiaTheme="minorEastAsia"/>
        </w:rPr>
      </w:pPr>
      <w:r>
        <w:rPr>
          <w:rFonts w:eastAsiaTheme="minorEastAsia" w:hint="eastAsia"/>
        </w:rPr>
        <w:t>S</w:t>
      </w:r>
      <w:r>
        <w:rPr>
          <w:rFonts w:eastAsiaTheme="minorEastAsia"/>
        </w:rPr>
        <w:t>ame capability (</w:t>
      </w:r>
      <w:r w:rsidRPr="008848FF">
        <w:rPr>
          <w:rFonts w:eastAsiaTheme="minorEastAsia"/>
          <w:i/>
          <w:iCs/>
        </w:rPr>
        <w:t>condPSCellChange-r16</w:t>
      </w:r>
      <w:r>
        <w:rPr>
          <w:rFonts w:eastAsiaTheme="minorEastAsia"/>
        </w:rPr>
        <w:t>) is used for both (NG)EN-DC and NR-DC</w:t>
      </w:r>
    </w:p>
    <w:p w14:paraId="22E2C1E2" w14:textId="5AD5F453" w:rsidR="00A22D74" w:rsidRDefault="00A22D74" w:rsidP="00A22D74">
      <w:pPr>
        <w:pStyle w:val="Doc-text2"/>
        <w:numPr>
          <w:ilvl w:val="1"/>
          <w:numId w:val="17"/>
        </w:numPr>
        <w:tabs>
          <w:tab w:val="left" w:pos="340"/>
        </w:tabs>
        <w:jc w:val="both"/>
        <w:rPr>
          <w:rFonts w:eastAsiaTheme="minorEastAsia"/>
        </w:rPr>
      </w:pPr>
      <w:r>
        <w:rPr>
          <w:rFonts w:eastAsiaTheme="minorEastAsia" w:hint="eastAsia"/>
        </w:rPr>
        <w:t>I</w:t>
      </w:r>
      <w:r>
        <w:rPr>
          <w:rFonts w:eastAsiaTheme="minorEastAsia"/>
        </w:rPr>
        <w:t xml:space="preserve">ndicates whether the UE supports conditional </w:t>
      </w:r>
      <w:proofErr w:type="spellStart"/>
      <w:r>
        <w:rPr>
          <w:rFonts w:eastAsiaTheme="minorEastAsia"/>
        </w:rPr>
        <w:t>PSCell</w:t>
      </w:r>
      <w:proofErr w:type="spellEnd"/>
      <w:r>
        <w:rPr>
          <w:rFonts w:eastAsiaTheme="minorEastAsia"/>
        </w:rPr>
        <w:t xml:space="preserve"> change in </w:t>
      </w:r>
      <w:r w:rsidR="008848FF">
        <w:rPr>
          <w:rFonts w:eastAsiaTheme="minorEastAsia"/>
        </w:rPr>
        <w:t>NR-DC</w:t>
      </w:r>
      <w:r>
        <w:rPr>
          <w:rFonts w:eastAsiaTheme="minorEastAsia"/>
        </w:rPr>
        <w:t xml:space="preserve"> </w:t>
      </w:r>
      <w:r w:rsidRPr="00C93A8B">
        <w:rPr>
          <w:rFonts w:eastAsiaTheme="minorEastAsia"/>
          <w:u w:val="single"/>
        </w:rPr>
        <w:t xml:space="preserve">which is configured by </w:t>
      </w:r>
      <w:r>
        <w:rPr>
          <w:rFonts w:eastAsiaTheme="minorEastAsia"/>
          <w:u w:val="single"/>
        </w:rPr>
        <w:t>NR</w:t>
      </w:r>
      <w:r w:rsidRPr="00C93A8B">
        <w:rPr>
          <w:rFonts w:eastAsiaTheme="minorEastAsia"/>
          <w:u w:val="single"/>
        </w:rPr>
        <w:t xml:space="preserve"> </w:t>
      </w:r>
      <w:proofErr w:type="spellStart"/>
      <w:r w:rsidRPr="00C93A8B">
        <w:rPr>
          <w:rFonts w:eastAsiaTheme="minorEastAsia"/>
          <w:i/>
          <w:iCs/>
          <w:u w:val="single"/>
        </w:rPr>
        <w:t>conditionalReconfiguration</w:t>
      </w:r>
      <w:proofErr w:type="spellEnd"/>
      <w:r w:rsidRPr="00C93A8B">
        <w:rPr>
          <w:rFonts w:eastAsiaTheme="minorEastAsia"/>
          <w:u w:val="single"/>
        </w:rPr>
        <w:t xml:space="preserve"> field</w:t>
      </w:r>
      <w:r>
        <w:rPr>
          <w:rFonts w:eastAsiaTheme="minorEastAsia"/>
          <w:u w:val="single"/>
        </w:rPr>
        <w:t xml:space="preserve"> </w:t>
      </w:r>
      <w:r w:rsidR="00CD43BD">
        <w:rPr>
          <w:rFonts w:eastAsiaTheme="minorEastAsia"/>
          <w:u w:val="single"/>
        </w:rPr>
        <w:t>(</w:t>
      </w:r>
      <w:r w:rsidR="008848FF">
        <w:rPr>
          <w:rFonts w:eastAsiaTheme="minorEastAsia"/>
          <w:u w:val="single"/>
        </w:rPr>
        <w:t>in SN RRC message</w:t>
      </w:r>
      <w:r w:rsidR="00CD43BD">
        <w:rPr>
          <w:rFonts w:eastAsiaTheme="minorEastAsia"/>
          <w:u w:val="single"/>
        </w:rPr>
        <w:t>)</w:t>
      </w:r>
      <w:r w:rsidR="008848FF">
        <w:rPr>
          <w:rFonts w:eastAsiaTheme="minorEastAsia"/>
          <w:u w:val="single"/>
        </w:rPr>
        <w:t xml:space="preserve"> </w:t>
      </w:r>
      <w:r>
        <w:rPr>
          <w:rFonts w:eastAsiaTheme="minorEastAsia"/>
          <w:u w:val="single"/>
        </w:rPr>
        <w:t xml:space="preserve">using </w:t>
      </w:r>
      <w:r>
        <w:rPr>
          <w:rFonts w:eastAsiaTheme="minorEastAsia"/>
          <w:b/>
          <w:bCs/>
          <w:u w:val="single"/>
        </w:rPr>
        <w:t>S</w:t>
      </w:r>
      <w:r w:rsidRPr="00C93A8B">
        <w:rPr>
          <w:rFonts w:eastAsiaTheme="minorEastAsia"/>
          <w:b/>
          <w:bCs/>
          <w:u w:val="single"/>
        </w:rPr>
        <w:t>N</w:t>
      </w:r>
      <w:r>
        <w:rPr>
          <w:rFonts w:eastAsiaTheme="minorEastAsia"/>
          <w:u w:val="single"/>
        </w:rPr>
        <w:t xml:space="preserve"> configured measurement as triggering condition.</w:t>
      </w:r>
      <w:r w:rsidR="008848FF" w:rsidRPr="008848FF">
        <w:rPr>
          <w:rFonts w:eastAsiaTheme="minorEastAsia"/>
          <w:i/>
          <w:iCs/>
        </w:rPr>
        <w:t xml:space="preserve"> </w:t>
      </w:r>
      <w:r>
        <w:rPr>
          <w:rFonts w:eastAsiaTheme="minorEastAsia"/>
        </w:rPr>
        <w:t>If supported, the UE executes a</w:t>
      </w:r>
      <w:r w:rsidR="00320A45">
        <w:rPr>
          <w:rFonts w:eastAsiaTheme="minorEastAsia"/>
        </w:rPr>
        <w:t>n</w:t>
      </w:r>
      <w:r>
        <w:rPr>
          <w:rFonts w:eastAsiaTheme="minorEastAsia"/>
        </w:rPr>
        <w:t xml:space="preserve"> NR </w:t>
      </w:r>
      <w:proofErr w:type="spellStart"/>
      <w:r w:rsidRPr="00EA76BA">
        <w:rPr>
          <w:rFonts w:eastAsia="SimSun"/>
          <w:i/>
          <w:iCs/>
        </w:rPr>
        <w:t>RRCReconfiguration</w:t>
      </w:r>
      <w:proofErr w:type="spellEnd"/>
      <w:r>
        <w:rPr>
          <w:rFonts w:eastAsia="SimSun"/>
        </w:rPr>
        <w:t xml:space="preserve"> message while the triggering condition is fulfilled.</w:t>
      </w:r>
    </w:p>
    <w:p w14:paraId="59C4B3EF" w14:textId="36444679" w:rsidR="00321A8A" w:rsidRDefault="00321A8A" w:rsidP="003E5D24">
      <w:pPr>
        <w:pStyle w:val="Doc-text2"/>
        <w:tabs>
          <w:tab w:val="left" w:pos="340"/>
        </w:tabs>
        <w:ind w:left="0" w:firstLine="0"/>
        <w:jc w:val="both"/>
        <w:rPr>
          <w:rFonts w:eastAsiaTheme="minorEastAsia"/>
        </w:rPr>
      </w:pPr>
    </w:p>
    <w:p w14:paraId="74506FF0" w14:textId="7E72844B" w:rsidR="006D4C6E" w:rsidRDefault="006D4C6E" w:rsidP="003E5D24">
      <w:pPr>
        <w:pStyle w:val="Doc-text2"/>
        <w:tabs>
          <w:tab w:val="left" w:pos="340"/>
        </w:tabs>
        <w:ind w:left="0" w:firstLine="0"/>
        <w:jc w:val="both"/>
        <w:rPr>
          <w:rFonts w:eastAsiaTheme="minorEastAsia"/>
        </w:rPr>
      </w:pPr>
      <w:r>
        <w:rPr>
          <w:rFonts w:eastAsiaTheme="minorEastAsia" w:hint="eastAsia"/>
        </w:rPr>
        <w:lastRenderedPageBreak/>
        <w:t>W</w:t>
      </w:r>
      <w:r>
        <w:rPr>
          <w:rFonts w:eastAsiaTheme="minorEastAsia"/>
        </w:rPr>
        <w:t xml:space="preserve">e provide a 38.306 TP in Annex based the previous discussion. The proposal is to add </w:t>
      </w:r>
      <w:r w:rsidR="009E19DB">
        <w:rPr>
          <w:rFonts w:eastAsiaTheme="minorEastAsia"/>
        </w:rPr>
        <w:t xml:space="preserve">new </w:t>
      </w:r>
      <w:r>
        <w:rPr>
          <w:rFonts w:eastAsiaTheme="minorEastAsia"/>
        </w:rPr>
        <w:t xml:space="preserve">capabilities for SN </w:t>
      </w:r>
      <w:r w:rsidRPr="006D4C6E">
        <w:rPr>
          <w:rFonts w:eastAsiaTheme="minorEastAsia"/>
        </w:rPr>
        <w:t>Initiated</w:t>
      </w:r>
      <w:r>
        <w:rPr>
          <w:rFonts w:eastAsiaTheme="minorEastAsia"/>
        </w:rPr>
        <w:t xml:space="preserve"> CPC </w:t>
      </w:r>
      <w:r w:rsidR="009E19DB">
        <w:rPr>
          <w:rFonts w:eastAsiaTheme="minorEastAsia"/>
        </w:rPr>
        <w:t>and</w:t>
      </w:r>
      <w:r>
        <w:rPr>
          <w:rFonts w:eastAsiaTheme="minorEastAsia"/>
        </w:rPr>
        <w:t xml:space="preserve"> more UE behavior while supporting a CPAC feature.</w:t>
      </w:r>
      <w:r w:rsidR="00D82F6C">
        <w:rPr>
          <w:rFonts w:eastAsiaTheme="minorEastAsia"/>
        </w:rPr>
        <w:t xml:space="preserve"> Note we put some text of CPC capabilities in yellow highlight to emphasize the different UE behavior.</w:t>
      </w:r>
    </w:p>
    <w:p w14:paraId="44D52515" w14:textId="77777777" w:rsidR="006D4C6E" w:rsidRPr="009E19DB" w:rsidRDefault="006D4C6E" w:rsidP="003E5D24">
      <w:pPr>
        <w:pStyle w:val="Doc-text2"/>
        <w:tabs>
          <w:tab w:val="left" w:pos="340"/>
        </w:tabs>
        <w:ind w:left="0" w:firstLine="0"/>
        <w:jc w:val="both"/>
        <w:rPr>
          <w:rFonts w:eastAsiaTheme="minorEastAsia"/>
        </w:rPr>
      </w:pPr>
    </w:p>
    <w:p w14:paraId="59D8B4C6" w14:textId="020AB272" w:rsidR="00B21312" w:rsidRDefault="0036600A" w:rsidP="008A4A78">
      <w:pPr>
        <w:pStyle w:val="Doc-text2"/>
        <w:tabs>
          <w:tab w:val="left" w:pos="340"/>
        </w:tabs>
        <w:ind w:left="0" w:firstLine="0"/>
        <w:jc w:val="both"/>
        <w:rPr>
          <w:b/>
        </w:rPr>
      </w:pPr>
      <w:r>
        <w:rPr>
          <w:b/>
        </w:rPr>
        <w:t>Proposal 1</w:t>
      </w:r>
      <w:r w:rsidR="003E5D24" w:rsidRPr="009E3BF3">
        <w:rPr>
          <w:b/>
        </w:rPr>
        <w:t>: A</w:t>
      </w:r>
      <w:r w:rsidR="00CD43BD">
        <w:rPr>
          <w:b/>
        </w:rPr>
        <w:t>dd new capabilit</w:t>
      </w:r>
      <w:r w:rsidR="009017D6">
        <w:rPr>
          <w:b/>
        </w:rPr>
        <w:t>y</w:t>
      </w:r>
      <w:r w:rsidR="00CD43BD">
        <w:rPr>
          <w:b/>
        </w:rPr>
        <w:t xml:space="preserve"> for SN </w:t>
      </w:r>
      <w:r w:rsidR="00CD43BD" w:rsidRPr="00CD43BD">
        <w:rPr>
          <w:b/>
        </w:rPr>
        <w:t>Initiated</w:t>
      </w:r>
      <w:r w:rsidR="00CD43BD">
        <w:rPr>
          <w:b/>
        </w:rPr>
        <w:t xml:space="preserve"> inter-SN CPC </w:t>
      </w:r>
      <w:r w:rsidR="006505D3">
        <w:rPr>
          <w:b/>
        </w:rPr>
        <w:t>in</w:t>
      </w:r>
      <w:r w:rsidR="00CD43BD">
        <w:rPr>
          <w:b/>
        </w:rPr>
        <w:t xml:space="preserve"> (NG)EN-DC and NR-DC, respectively. R2 to adopt the TP in Annex </w:t>
      </w:r>
      <w:r w:rsidR="00FE2B2E">
        <w:rPr>
          <w:b/>
        </w:rPr>
        <w:t>to clarify the UE behavior in different CPAC capabilities</w:t>
      </w:r>
      <w:r w:rsidR="00CD43BD">
        <w:rPr>
          <w:b/>
        </w:rPr>
        <w:t>.</w:t>
      </w:r>
    </w:p>
    <w:p w14:paraId="18D51D40" w14:textId="42CFD91F" w:rsidR="00CD43BD" w:rsidRPr="00FE2B2E" w:rsidRDefault="00CD43BD" w:rsidP="008A4A78">
      <w:pPr>
        <w:pStyle w:val="Doc-text2"/>
        <w:tabs>
          <w:tab w:val="left" w:pos="340"/>
        </w:tabs>
        <w:ind w:left="0" w:firstLine="0"/>
        <w:jc w:val="both"/>
        <w:rPr>
          <w:rFonts w:eastAsiaTheme="minorEastAsia"/>
          <w:b/>
        </w:rPr>
      </w:pPr>
    </w:p>
    <w:p w14:paraId="296A3CD5" w14:textId="04959F97" w:rsidR="00CD43BD" w:rsidRPr="00CD43BD" w:rsidRDefault="0076349E" w:rsidP="008A4A78">
      <w:pPr>
        <w:pStyle w:val="Doc-text2"/>
        <w:tabs>
          <w:tab w:val="left" w:pos="340"/>
        </w:tabs>
        <w:ind w:left="0" w:firstLine="0"/>
        <w:jc w:val="both"/>
        <w:rPr>
          <w:rFonts w:eastAsiaTheme="minorEastAsia"/>
          <w:bCs/>
        </w:rPr>
      </w:pPr>
      <w:r>
        <w:rPr>
          <w:rFonts w:eastAsiaTheme="minorEastAsia"/>
          <w:bCs/>
        </w:rPr>
        <w:t xml:space="preserve">Another FFS point from last meeting is that whether to </w:t>
      </w:r>
      <w:r w:rsidRPr="0076349E">
        <w:rPr>
          <w:rFonts w:eastAsiaTheme="minorEastAsia"/>
          <w:bCs/>
        </w:rPr>
        <w:t xml:space="preserve">use </w:t>
      </w:r>
      <w:r w:rsidRPr="0076349E">
        <w:rPr>
          <w:rFonts w:eastAsiaTheme="minorEastAsia"/>
          <w:bCs/>
          <w:i/>
          <w:iCs/>
        </w:rPr>
        <w:t>condPSCellChange-r16</w:t>
      </w:r>
      <w:r w:rsidRPr="0076349E">
        <w:rPr>
          <w:rFonts w:eastAsiaTheme="minorEastAsia"/>
          <w:bCs/>
        </w:rPr>
        <w:t xml:space="preserve"> as the Prerequisite for R17 MN initiated CPC</w:t>
      </w:r>
      <w:r>
        <w:rPr>
          <w:rFonts w:eastAsiaTheme="minorEastAsia"/>
          <w:bCs/>
        </w:rPr>
        <w:t xml:space="preserve">. </w:t>
      </w:r>
      <w:r w:rsidR="009017D6">
        <w:rPr>
          <w:rFonts w:eastAsiaTheme="minorEastAsia"/>
          <w:bCs/>
        </w:rPr>
        <w:t>F</w:t>
      </w:r>
      <w:r>
        <w:rPr>
          <w:rFonts w:eastAsiaTheme="minorEastAsia"/>
          <w:bCs/>
        </w:rPr>
        <w:t xml:space="preserve">rom the previous </w:t>
      </w:r>
      <w:r w:rsidR="009017D6">
        <w:rPr>
          <w:rFonts w:eastAsiaTheme="minorEastAsia"/>
          <w:bCs/>
        </w:rPr>
        <w:t>discussion</w:t>
      </w:r>
      <w:r>
        <w:rPr>
          <w:rFonts w:eastAsiaTheme="minorEastAsia"/>
          <w:bCs/>
        </w:rPr>
        <w:t xml:space="preserve">, </w:t>
      </w:r>
      <w:r w:rsidR="009017D6">
        <w:rPr>
          <w:rFonts w:eastAsiaTheme="minorEastAsia"/>
          <w:bCs/>
        </w:rPr>
        <w:t xml:space="preserve">we can see that </w:t>
      </w:r>
      <w:r>
        <w:rPr>
          <w:rFonts w:eastAsiaTheme="minorEastAsia"/>
          <w:bCs/>
        </w:rPr>
        <w:t xml:space="preserve">the R16 feature is configured via </w:t>
      </w:r>
      <w:r w:rsidRPr="009017D6">
        <w:rPr>
          <w:rFonts w:eastAsiaTheme="minorEastAsia"/>
          <w:b/>
        </w:rPr>
        <w:t>SN</w:t>
      </w:r>
      <w:r>
        <w:rPr>
          <w:rFonts w:eastAsiaTheme="minorEastAsia"/>
          <w:bCs/>
        </w:rPr>
        <w:t xml:space="preserve"> only using </w:t>
      </w:r>
      <w:r w:rsidRPr="009017D6">
        <w:rPr>
          <w:rFonts w:eastAsiaTheme="minorEastAsia"/>
          <w:b/>
        </w:rPr>
        <w:t>SN measurement</w:t>
      </w:r>
      <w:r>
        <w:rPr>
          <w:rFonts w:eastAsiaTheme="minorEastAsia"/>
          <w:bCs/>
        </w:rPr>
        <w:t xml:space="preserve"> as triggering condition. The R17 MN</w:t>
      </w:r>
      <w:r w:rsidR="009017D6">
        <w:rPr>
          <w:rFonts w:eastAsiaTheme="minorEastAsia"/>
          <w:bCs/>
        </w:rPr>
        <w:t>-</w:t>
      </w:r>
      <w:r w:rsidR="00A32294">
        <w:rPr>
          <w:rFonts w:eastAsiaTheme="minorEastAsia"/>
          <w:bCs/>
        </w:rPr>
        <w:t>initiated</w:t>
      </w:r>
      <w:r w:rsidR="009017D6">
        <w:rPr>
          <w:rFonts w:eastAsiaTheme="minorEastAsia"/>
          <w:bCs/>
        </w:rPr>
        <w:t xml:space="preserve"> </w:t>
      </w:r>
      <w:r w:rsidR="00A32294">
        <w:rPr>
          <w:rFonts w:eastAsiaTheme="minorEastAsia"/>
          <w:bCs/>
        </w:rPr>
        <w:t>CPC is configured via MN and using MN measurement as triggering condition. The two feature</w:t>
      </w:r>
      <w:r w:rsidR="006D4C6E">
        <w:rPr>
          <w:rFonts w:eastAsiaTheme="minorEastAsia"/>
          <w:bCs/>
        </w:rPr>
        <w:t>s</w:t>
      </w:r>
      <w:r w:rsidR="00A32294">
        <w:rPr>
          <w:rFonts w:eastAsiaTheme="minorEastAsia"/>
          <w:bCs/>
        </w:rPr>
        <w:t xml:space="preserve"> could work </w:t>
      </w:r>
      <w:r w:rsidR="006D4C6E">
        <w:rPr>
          <w:rFonts w:eastAsiaTheme="minorEastAsia"/>
          <w:bCs/>
        </w:rPr>
        <w:t>independently,</w:t>
      </w:r>
      <w:r w:rsidR="00A32294">
        <w:rPr>
          <w:rFonts w:eastAsiaTheme="minorEastAsia"/>
          <w:bCs/>
        </w:rPr>
        <w:t xml:space="preserve"> and we believe that this kind of p</w:t>
      </w:r>
      <w:r w:rsidR="00A32294" w:rsidRPr="00A32294">
        <w:rPr>
          <w:rFonts w:eastAsiaTheme="minorEastAsia"/>
          <w:bCs/>
        </w:rPr>
        <w:t>rerequisite</w:t>
      </w:r>
      <w:r w:rsidR="00A32294">
        <w:rPr>
          <w:rFonts w:eastAsiaTheme="minorEastAsia"/>
          <w:bCs/>
        </w:rPr>
        <w:t xml:space="preserve"> is not necessary.</w:t>
      </w:r>
    </w:p>
    <w:p w14:paraId="5B4BA778" w14:textId="00648B4D" w:rsidR="00CD43BD" w:rsidRPr="00A32294" w:rsidRDefault="00CD43BD" w:rsidP="008A4A78">
      <w:pPr>
        <w:pStyle w:val="Doc-text2"/>
        <w:tabs>
          <w:tab w:val="left" w:pos="340"/>
        </w:tabs>
        <w:ind w:left="0" w:firstLine="0"/>
        <w:jc w:val="both"/>
        <w:rPr>
          <w:rFonts w:eastAsiaTheme="minorEastAsia"/>
          <w:b/>
        </w:rPr>
      </w:pPr>
    </w:p>
    <w:p w14:paraId="48B4F1A0" w14:textId="247D65E7" w:rsidR="00A32294" w:rsidRDefault="00A32294" w:rsidP="00A32294">
      <w:pPr>
        <w:pStyle w:val="Doc-text2"/>
        <w:tabs>
          <w:tab w:val="left" w:pos="340"/>
        </w:tabs>
        <w:ind w:left="0" w:firstLine="0"/>
        <w:jc w:val="both"/>
        <w:rPr>
          <w:b/>
        </w:rPr>
      </w:pPr>
      <w:r>
        <w:rPr>
          <w:b/>
        </w:rPr>
        <w:t>Proposal 2</w:t>
      </w:r>
      <w:r w:rsidRPr="009E3BF3">
        <w:rPr>
          <w:b/>
        </w:rPr>
        <w:t>:</w:t>
      </w:r>
      <w:r>
        <w:rPr>
          <w:b/>
        </w:rPr>
        <w:t xml:space="preserve"> </w:t>
      </w:r>
      <w:r w:rsidR="006D4C6E">
        <w:rPr>
          <w:b/>
        </w:rPr>
        <w:t xml:space="preserve">No need </w:t>
      </w:r>
      <w:r w:rsidR="006D4C6E" w:rsidRPr="006D4C6E">
        <w:rPr>
          <w:b/>
        </w:rPr>
        <w:t xml:space="preserve">to </w:t>
      </w:r>
      <w:r w:rsidR="006D4C6E" w:rsidRPr="006D4C6E">
        <w:rPr>
          <w:rFonts w:eastAsiaTheme="minorEastAsia"/>
          <w:b/>
        </w:rPr>
        <w:t xml:space="preserve">use </w:t>
      </w:r>
      <w:r w:rsidR="006D4C6E" w:rsidRPr="006D4C6E">
        <w:rPr>
          <w:rFonts w:eastAsiaTheme="minorEastAsia"/>
          <w:b/>
          <w:i/>
          <w:iCs/>
        </w:rPr>
        <w:t>condPSCellChange-r16</w:t>
      </w:r>
      <w:r w:rsidR="006D4C6E" w:rsidRPr="006D4C6E">
        <w:rPr>
          <w:rFonts w:eastAsiaTheme="minorEastAsia"/>
          <w:b/>
        </w:rPr>
        <w:t xml:space="preserve"> as the </w:t>
      </w:r>
      <w:r w:rsidR="00584F1A">
        <w:rPr>
          <w:rFonts w:eastAsiaTheme="minorEastAsia"/>
          <w:b/>
        </w:rPr>
        <w:t>p</w:t>
      </w:r>
      <w:r w:rsidR="006D4C6E" w:rsidRPr="006D4C6E">
        <w:rPr>
          <w:rFonts w:eastAsiaTheme="minorEastAsia"/>
          <w:b/>
        </w:rPr>
        <w:t>rerequisite for R17 MN initiated CPC.</w:t>
      </w:r>
    </w:p>
    <w:p w14:paraId="5F9DEDB4" w14:textId="77777777" w:rsidR="00A32294" w:rsidRPr="00CD43BD" w:rsidRDefault="00A32294" w:rsidP="008A4A78">
      <w:pPr>
        <w:pStyle w:val="Doc-text2"/>
        <w:tabs>
          <w:tab w:val="left" w:pos="340"/>
        </w:tabs>
        <w:ind w:left="0" w:firstLine="0"/>
        <w:jc w:val="both"/>
        <w:rPr>
          <w:rFonts w:eastAsiaTheme="minorEastAsia"/>
          <w:b/>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1746B1EE" w14:textId="77777777" w:rsidR="00FE2B2E" w:rsidRDefault="00FE2B2E" w:rsidP="00FE2B2E">
      <w:pPr>
        <w:pStyle w:val="Doc-text2"/>
        <w:tabs>
          <w:tab w:val="left" w:pos="340"/>
        </w:tabs>
        <w:ind w:left="0" w:firstLine="0"/>
        <w:jc w:val="both"/>
        <w:rPr>
          <w:b/>
        </w:rPr>
      </w:pPr>
      <w:r>
        <w:rPr>
          <w:b/>
        </w:rPr>
        <w:t>Proposal 1</w:t>
      </w:r>
      <w:r w:rsidRPr="009E3BF3">
        <w:rPr>
          <w:b/>
        </w:rPr>
        <w:t>: A</w:t>
      </w:r>
      <w:r>
        <w:rPr>
          <w:b/>
        </w:rPr>
        <w:t xml:space="preserve">dd new capability for SN </w:t>
      </w:r>
      <w:r w:rsidRPr="00CD43BD">
        <w:rPr>
          <w:b/>
        </w:rPr>
        <w:t>Initiated</w:t>
      </w:r>
      <w:r>
        <w:rPr>
          <w:b/>
        </w:rPr>
        <w:t xml:space="preserve"> inter-SN CPC in (NG)EN-DC and NR-DC, respectively. R2 to adopt the TP in Annex to clarify the UE behavior in different CPAC capabilities.</w:t>
      </w:r>
    </w:p>
    <w:p w14:paraId="791503B5" w14:textId="1A644E82" w:rsidR="00381BF9" w:rsidRPr="00FE2B2E" w:rsidRDefault="00381BF9" w:rsidP="00D809F3">
      <w:pPr>
        <w:spacing w:after="60"/>
        <w:rPr>
          <w:rFonts w:ascii="Arial" w:hAnsi="Arial" w:cs="Arial"/>
          <w:lang w:val="en-US" w:eastAsia="ko-KR"/>
        </w:rPr>
      </w:pPr>
    </w:p>
    <w:p w14:paraId="58382E50" w14:textId="728DE357" w:rsidR="006D4C6E" w:rsidRDefault="006D4C6E" w:rsidP="006D4C6E">
      <w:pPr>
        <w:pStyle w:val="Doc-text2"/>
        <w:tabs>
          <w:tab w:val="left" w:pos="340"/>
        </w:tabs>
        <w:ind w:left="0" w:firstLine="0"/>
        <w:jc w:val="both"/>
        <w:rPr>
          <w:b/>
        </w:rPr>
      </w:pPr>
      <w:r>
        <w:rPr>
          <w:b/>
        </w:rPr>
        <w:t>Proposal 2</w:t>
      </w:r>
      <w:r w:rsidRPr="009E3BF3">
        <w:rPr>
          <w:b/>
        </w:rPr>
        <w:t>:</w:t>
      </w:r>
      <w:r>
        <w:rPr>
          <w:b/>
        </w:rPr>
        <w:t xml:space="preserve"> No need </w:t>
      </w:r>
      <w:r w:rsidRPr="006D4C6E">
        <w:rPr>
          <w:b/>
        </w:rPr>
        <w:t xml:space="preserve">to </w:t>
      </w:r>
      <w:r w:rsidRPr="006D4C6E">
        <w:rPr>
          <w:rFonts w:eastAsiaTheme="minorEastAsia"/>
          <w:b/>
        </w:rPr>
        <w:t xml:space="preserve">use </w:t>
      </w:r>
      <w:r w:rsidRPr="006D4C6E">
        <w:rPr>
          <w:rFonts w:eastAsiaTheme="minorEastAsia"/>
          <w:b/>
          <w:i/>
          <w:iCs/>
        </w:rPr>
        <w:t>condPSCellChange-r16</w:t>
      </w:r>
      <w:r w:rsidRPr="006D4C6E">
        <w:rPr>
          <w:rFonts w:eastAsiaTheme="minorEastAsia"/>
          <w:b/>
        </w:rPr>
        <w:t xml:space="preserve"> as the </w:t>
      </w:r>
      <w:r w:rsidR="00584F1A">
        <w:rPr>
          <w:rFonts w:eastAsiaTheme="minorEastAsia"/>
          <w:b/>
        </w:rPr>
        <w:t>p</w:t>
      </w:r>
      <w:r w:rsidRPr="006D4C6E">
        <w:rPr>
          <w:rFonts w:eastAsiaTheme="minorEastAsia"/>
          <w:b/>
        </w:rPr>
        <w:t>rerequisite for R17 MN initiated CPC.</w:t>
      </w:r>
    </w:p>
    <w:p w14:paraId="0B2CCC15" w14:textId="77777777" w:rsidR="006D4C6E" w:rsidRPr="006D4C6E" w:rsidRDefault="006D4C6E" w:rsidP="00D809F3">
      <w:pPr>
        <w:spacing w:after="60"/>
        <w:rPr>
          <w:rFonts w:ascii="Arial" w:hAnsi="Arial" w:cs="Arial"/>
          <w:lang w:val="en-US" w:eastAsia="ko-KR"/>
        </w:rPr>
      </w:pPr>
    </w:p>
    <w:p w14:paraId="772F853E" w14:textId="229C0454" w:rsidR="00FB7A44" w:rsidRPr="00FB7A44" w:rsidRDefault="00FB7A44" w:rsidP="00FB7A44">
      <w:pPr>
        <w:pStyle w:val="Heading1"/>
        <w:pBdr>
          <w:top w:val="single" w:sz="12" w:space="0" w:color="auto"/>
        </w:pBdr>
        <w:rPr>
          <w:lang w:val="en-US" w:eastAsia="ko-KR"/>
        </w:rPr>
      </w:pPr>
      <w:r>
        <w:rPr>
          <w:lang w:val="en-US" w:eastAsia="ko-KR"/>
        </w:rPr>
        <w:t>4 References</w:t>
      </w:r>
    </w:p>
    <w:p w14:paraId="636473A1" w14:textId="1AC306E1" w:rsidR="00FB7A44" w:rsidRDefault="00FB7A44" w:rsidP="00FB7A44">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00516C56" w:rsidRPr="00516C56">
        <w:rPr>
          <w:rFonts w:ascii="Arial" w:hAnsi="Arial" w:cs="Arial"/>
          <w:lang w:eastAsia="ko-KR"/>
        </w:rPr>
        <w:t>R2-2109676</w:t>
      </w:r>
      <w:r w:rsidR="00516C56">
        <w:rPr>
          <w:rFonts w:ascii="Arial" w:hAnsi="Arial" w:cs="Arial"/>
          <w:lang w:eastAsia="ko-KR"/>
        </w:rPr>
        <w:t>, “</w:t>
      </w:r>
      <w:r w:rsidR="00516C56" w:rsidRPr="00516C56">
        <w:rPr>
          <w:rFonts w:ascii="Arial" w:hAnsi="Arial" w:cs="Arial"/>
          <w:lang w:eastAsia="ko-KR"/>
        </w:rPr>
        <w:t>Report of email discussion [Post115-e][214][R17 DCCA] Capabilities (Intel)</w:t>
      </w:r>
      <w:r w:rsidR="00516C56">
        <w:rPr>
          <w:rFonts w:ascii="Arial" w:hAnsi="Arial" w:cs="Arial"/>
          <w:lang w:eastAsia="ko-KR"/>
        </w:rPr>
        <w:t>”, Intel</w:t>
      </w:r>
    </w:p>
    <w:p w14:paraId="0A4CFD56" w14:textId="77777777" w:rsidR="0057387E" w:rsidRDefault="0057387E" w:rsidP="006D7F51">
      <w:pPr>
        <w:pStyle w:val="Doc-text2"/>
        <w:tabs>
          <w:tab w:val="left" w:pos="340"/>
        </w:tabs>
        <w:ind w:left="0" w:firstLine="0"/>
        <w:jc w:val="both"/>
        <w:rPr>
          <w:b/>
        </w:rPr>
      </w:pPr>
    </w:p>
    <w:p w14:paraId="14FF93DD" w14:textId="6E773198" w:rsidR="0057387E" w:rsidRDefault="0057387E" w:rsidP="0057387E">
      <w:pPr>
        <w:spacing w:after="0"/>
        <w:rPr>
          <w:rFonts w:ascii="Arial" w:hAnsi="Arial" w:cs="Arial"/>
          <w:lang w:eastAsia="ko-KR"/>
        </w:rPr>
      </w:pPr>
    </w:p>
    <w:p w14:paraId="3B368644" w14:textId="24423D45" w:rsidR="001C07A0" w:rsidRPr="001C07A0" w:rsidRDefault="001C07A0" w:rsidP="0057387E">
      <w:pPr>
        <w:spacing w:after="0"/>
        <w:rPr>
          <w:rFonts w:ascii="Arial" w:hAnsi="Arial" w:cs="Arial"/>
          <w:lang w:eastAsia="ko-KR"/>
        </w:rPr>
        <w:sectPr w:rsidR="001C07A0" w:rsidRPr="001C07A0" w:rsidSect="00922B6E">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1907" w:h="16840" w:code="9"/>
          <w:pgMar w:top="720" w:right="720" w:bottom="720" w:left="720" w:header="680" w:footer="567" w:gutter="0"/>
          <w:cols w:space="720"/>
          <w:docGrid w:linePitch="272"/>
        </w:sectPr>
      </w:pPr>
    </w:p>
    <w:p w14:paraId="0BC2246A" w14:textId="42D06DBD" w:rsidR="00B63D1B" w:rsidRDefault="00B63D1B" w:rsidP="00B63D1B">
      <w:pPr>
        <w:pStyle w:val="Heading1"/>
        <w:pBdr>
          <w:top w:val="single" w:sz="12" w:space="0" w:color="auto"/>
        </w:pBdr>
        <w:rPr>
          <w:lang w:val="en-US" w:eastAsia="ko-KR"/>
        </w:rPr>
      </w:pPr>
      <w:r>
        <w:rPr>
          <w:lang w:val="en-US" w:eastAsia="ko-KR"/>
        </w:rPr>
        <w:lastRenderedPageBreak/>
        <w:t xml:space="preserve">Annex: TP for 38.306 </w:t>
      </w:r>
      <w:r w:rsidRPr="00B63D1B">
        <w:rPr>
          <w:lang w:val="en-US" w:eastAsia="ko-KR"/>
        </w:rPr>
        <w:t>(Change against R2-2109678)</w:t>
      </w:r>
    </w:p>
    <w:p w14:paraId="684E9B09" w14:textId="2A9E8794" w:rsidR="008E2621" w:rsidRDefault="008E2621" w:rsidP="0057387E">
      <w:pPr>
        <w:spacing w:after="0"/>
        <w:rPr>
          <w:rFonts w:ascii="Arial" w:hAnsi="Arial" w:cs="Arial"/>
          <w:lang w:eastAsia="ko-KR"/>
        </w:rPr>
      </w:pPr>
    </w:p>
    <w:p w14:paraId="5919A1A8" w14:textId="77777777" w:rsidR="008E2621" w:rsidRPr="008E2621" w:rsidRDefault="008E2621" w:rsidP="008E26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46488675"/>
      <w:bookmarkStart w:id="5" w:name="_Toc52574096"/>
      <w:bookmarkStart w:id="6" w:name="_Toc52574182"/>
      <w:bookmarkStart w:id="7" w:name="_Toc83660465"/>
      <w:r w:rsidRPr="008E2621">
        <w:rPr>
          <w:rFonts w:ascii="Arial" w:eastAsia="Times New Roman" w:hAnsi="Arial"/>
          <w:sz w:val="24"/>
          <w:lang w:eastAsia="ja-JP"/>
        </w:rPr>
        <w:t>4.2.9a</w:t>
      </w:r>
      <w:r w:rsidRPr="008E2621">
        <w:rPr>
          <w:rFonts w:ascii="Arial" w:eastAsia="Times New Roman" w:hAnsi="Arial"/>
          <w:sz w:val="24"/>
          <w:lang w:eastAsia="ja-JP"/>
        </w:rPr>
        <w:tab/>
      </w:r>
      <w:proofErr w:type="spellStart"/>
      <w:r w:rsidRPr="008E2621">
        <w:rPr>
          <w:rFonts w:ascii="Arial" w:eastAsia="Times New Roman" w:hAnsi="Arial"/>
          <w:sz w:val="24"/>
          <w:lang w:eastAsia="ja-JP"/>
        </w:rPr>
        <w:t>MeasAndMobParametersMRDC</w:t>
      </w:r>
      <w:bookmarkEnd w:id="4"/>
      <w:bookmarkEnd w:id="5"/>
      <w:bookmarkEnd w:id="6"/>
      <w:bookmarkEnd w:id="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E2621" w:rsidRPr="008E2621" w14:paraId="2ABB934B" w14:textId="77777777" w:rsidTr="00FB2B67">
        <w:trPr>
          <w:cantSplit/>
          <w:tblHeader/>
        </w:trPr>
        <w:tc>
          <w:tcPr>
            <w:tcW w:w="6807" w:type="dxa"/>
          </w:tcPr>
          <w:p w14:paraId="475B9BEC"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E2621">
              <w:rPr>
                <w:rFonts w:ascii="Arial" w:eastAsia="Times New Roman" w:hAnsi="Arial" w:cs="Arial"/>
                <w:b/>
                <w:sz w:val="18"/>
                <w:szCs w:val="18"/>
                <w:lang w:eastAsia="ja-JP"/>
              </w:rPr>
              <w:t>Definitions for parameters</w:t>
            </w:r>
          </w:p>
        </w:tc>
        <w:tc>
          <w:tcPr>
            <w:tcW w:w="709" w:type="dxa"/>
          </w:tcPr>
          <w:p w14:paraId="20798A2C"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E2621">
              <w:rPr>
                <w:rFonts w:ascii="Arial" w:eastAsia="Times New Roman" w:hAnsi="Arial" w:cs="Arial"/>
                <w:b/>
                <w:sz w:val="18"/>
                <w:szCs w:val="18"/>
                <w:lang w:eastAsia="ja-JP"/>
              </w:rPr>
              <w:t>Per</w:t>
            </w:r>
          </w:p>
        </w:tc>
        <w:tc>
          <w:tcPr>
            <w:tcW w:w="564" w:type="dxa"/>
          </w:tcPr>
          <w:p w14:paraId="71B680DD"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E2621">
              <w:rPr>
                <w:rFonts w:ascii="Arial" w:eastAsia="Times New Roman" w:hAnsi="Arial" w:cs="Arial"/>
                <w:b/>
                <w:sz w:val="18"/>
                <w:szCs w:val="18"/>
                <w:lang w:eastAsia="ja-JP"/>
              </w:rPr>
              <w:t>M</w:t>
            </w:r>
          </w:p>
        </w:tc>
        <w:tc>
          <w:tcPr>
            <w:tcW w:w="712" w:type="dxa"/>
          </w:tcPr>
          <w:p w14:paraId="017A980C"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E2621">
              <w:rPr>
                <w:rFonts w:ascii="Arial" w:eastAsia="Times New Roman" w:hAnsi="Arial" w:cs="Arial"/>
                <w:b/>
                <w:sz w:val="18"/>
                <w:szCs w:val="18"/>
                <w:lang w:eastAsia="ja-JP"/>
              </w:rPr>
              <w:t>FDD-TDD DIFF</w:t>
            </w:r>
          </w:p>
        </w:tc>
        <w:tc>
          <w:tcPr>
            <w:tcW w:w="737" w:type="dxa"/>
          </w:tcPr>
          <w:p w14:paraId="5727BE47"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8E2621">
              <w:rPr>
                <w:rFonts w:ascii="Arial" w:eastAsia="MS Mincho" w:hAnsi="Arial" w:cs="Arial"/>
                <w:b/>
                <w:sz w:val="18"/>
                <w:szCs w:val="18"/>
                <w:lang w:eastAsia="ja-JP"/>
              </w:rPr>
              <w:t>FR1-FR2 DIFF</w:t>
            </w:r>
          </w:p>
        </w:tc>
      </w:tr>
      <w:tr w:rsidR="008E2621" w:rsidRPr="008E2621" w14:paraId="59C4D3A0" w14:textId="77777777" w:rsidTr="00FB2B67">
        <w:trPr>
          <w:cantSplit/>
        </w:trPr>
        <w:tc>
          <w:tcPr>
            <w:tcW w:w="6807" w:type="dxa"/>
            <w:tcBorders>
              <w:top w:val="single" w:sz="4" w:space="0" w:color="808080"/>
              <w:left w:val="single" w:sz="4" w:space="0" w:color="808080"/>
              <w:bottom w:val="single" w:sz="4" w:space="0" w:color="808080"/>
              <w:right w:val="single" w:sz="4" w:space="0" w:color="808080"/>
            </w:tcBorders>
          </w:tcPr>
          <w:p w14:paraId="790E7FF5" w14:textId="77777777" w:rsidR="008E2621" w:rsidRPr="008E2621" w:rsidRDefault="008E2621" w:rsidP="008E262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2621">
              <w:rPr>
                <w:rFonts w:ascii="Arial" w:eastAsia="Times New Roman" w:hAnsi="Arial" w:cs="Arial"/>
                <w:b/>
                <w:bCs/>
                <w:i/>
                <w:iCs/>
                <w:sz w:val="18"/>
                <w:szCs w:val="18"/>
                <w:lang w:eastAsia="ja-JP"/>
              </w:rPr>
              <w:t>condPscellAdditionENDC-r17</w:t>
            </w:r>
          </w:p>
          <w:p w14:paraId="3C4FC06E" w14:textId="7C214DB0" w:rsidR="008E2621" w:rsidRPr="003944E8" w:rsidRDefault="008E2621" w:rsidP="008E2621">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8E2621">
              <w:rPr>
                <w:rFonts w:ascii="Arial" w:eastAsia="MS PGothic" w:hAnsi="Arial" w:cs="Arial"/>
                <w:sz w:val="18"/>
                <w:szCs w:val="18"/>
                <w:lang w:eastAsia="ja-JP"/>
              </w:rPr>
              <w:t xml:space="preserve">Indicates whether the UE supports conditional </w:t>
            </w:r>
            <w:proofErr w:type="spellStart"/>
            <w:r w:rsidRPr="008E2621">
              <w:rPr>
                <w:rFonts w:ascii="Arial" w:eastAsia="MS PGothic" w:hAnsi="Arial" w:cs="Arial"/>
                <w:sz w:val="18"/>
                <w:szCs w:val="18"/>
                <w:lang w:eastAsia="ja-JP"/>
              </w:rPr>
              <w:t>PSCell</w:t>
            </w:r>
            <w:proofErr w:type="spellEnd"/>
            <w:r w:rsidRPr="008E2621">
              <w:rPr>
                <w:rFonts w:ascii="Arial" w:eastAsia="MS PGothic" w:hAnsi="Arial" w:cs="Arial"/>
                <w:sz w:val="18"/>
                <w:szCs w:val="18"/>
                <w:lang w:eastAsia="ja-JP"/>
              </w:rPr>
              <w:t xml:space="preserve"> addition for (NG)ENDC.</w:t>
            </w:r>
            <w:ins w:id="8" w:author="MediaTek (Felix)" w:date="2022-01-10T15:25:00Z">
              <w:r w:rsidR="003944E8">
                <w:rPr>
                  <w:rFonts w:ascii="Arial" w:eastAsia="MS PGothic" w:hAnsi="Arial" w:cs="Arial"/>
                  <w:sz w:val="18"/>
                  <w:szCs w:val="18"/>
                  <w:lang w:eastAsia="ja-JP"/>
                </w:rPr>
                <w:t xml:space="preserve"> </w:t>
              </w:r>
            </w:ins>
            <w:ins w:id="9" w:author="MediaTek (Felix)" w:date="2022-01-10T15:23:00Z">
              <w:r w:rsidR="00D55949">
                <w:rPr>
                  <w:rFonts w:eastAsiaTheme="minorEastAsia"/>
                </w:rPr>
                <w:t xml:space="preserve">If supported, the UE executes an </w:t>
              </w:r>
              <w:r w:rsidR="00D55949" w:rsidRPr="00C93A8B">
                <w:rPr>
                  <w:rFonts w:eastAsiaTheme="minorEastAsia"/>
                </w:rPr>
                <w:t>E-UTRA</w:t>
              </w:r>
              <w:r w:rsidR="00D55949">
                <w:rPr>
                  <w:rFonts w:eastAsiaTheme="minorEastAsia"/>
                </w:rPr>
                <w:t xml:space="preserve"> </w:t>
              </w:r>
              <w:proofErr w:type="spellStart"/>
              <w:r w:rsidR="00D55949" w:rsidRPr="00EA76BA">
                <w:rPr>
                  <w:rFonts w:eastAsia="SimSun"/>
                  <w:i/>
                  <w:iCs/>
                </w:rPr>
                <w:t>RRCConnectionReconfiguration</w:t>
              </w:r>
              <w:proofErr w:type="spellEnd"/>
              <w:r w:rsidR="00D55949">
                <w:rPr>
                  <w:rFonts w:eastAsia="SimSun"/>
                </w:rPr>
                <w:t xml:space="preserve"> message while a triggering condition based on the measurement configured by </w:t>
              </w:r>
              <w:r w:rsidR="00D55949" w:rsidRPr="00D55949">
                <w:rPr>
                  <w:rFonts w:eastAsia="SimSun"/>
                </w:rPr>
                <w:t>MN</w:t>
              </w:r>
              <w:r w:rsidR="00D55949">
                <w:rPr>
                  <w:rFonts w:eastAsia="SimSun"/>
                </w:rPr>
                <w:t xml:space="preserve"> is </w:t>
              </w:r>
              <w:r w:rsidR="00D55949" w:rsidRPr="00EA76BA">
                <w:rPr>
                  <w:rFonts w:eastAsia="SimSun"/>
                </w:rPr>
                <w:t>fulfilled</w:t>
              </w:r>
              <w:r w:rsidR="00D55949">
                <w:rPr>
                  <w:rFonts w:eastAsia="SimSun"/>
                </w:rPr>
                <w:t>.</w:t>
              </w:r>
            </w:ins>
          </w:p>
        </w:tc>
        <w:tc>
          <w:tcPr>
            <w:tcW w:w="709" w:type="dxa"/>
            <w:tcBorders>
              <w:top w:val="single" w:sz="4" w:space="0" w:color="808080"/>
              <w:left w:val="single" w:sz="4" w:space="0" w:color="808080"/>
              <w:bottom w:val="single" w:sz="4" w:space="0" w:color="808080"/>
              <w:right w:val="single" w:sz="4" w:space="0" w:color="808080"/>
            </w:tcBorders>
          </w:tcPr>
          <w:p w14:paraId="5A96217D"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C8F96F8"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B9F8AC6"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29BB03C"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MS Mincho" w:hAnsi="Arial"/>
                <w:sz w:val="18"/>
                <w:lang w:eastAsia="ja-JP"/>
              </w:rPr>
              <w:t>No</w:t>
            </w:r>
          </w:p>
        </w:tc>
      </w:tr>
      <w:tr w:rsidR="008E2621" w:rsidRPr="008E2621" w14:paraId="517A4489" w14:textId="77777777" w:rsidTr="00FB2B67">
        <w:trPr>
          <w:cantSplit/>
        </w:trPr>
        <w:tc>
          <w:tcPr>
            <w:tcW w:w="6807" w:type="dxa"/>
            <w:tcBorders>
              <w:top w:val="single" w:sz="4" w:space="0" w:color="808080"/>
              <w:left w:val="single" w:sz="4" w:space="0" w:color="808080"/>
              <w:bottom w:val="single" w:sz="4" w:space="0" w:color="808080"/>
              <w:right w:val="single" w:sz="4" w:space="0" w:color="808080"/>
            </w:tcBorders>
          </w:tcPr>
          <w:p w14:paraId="6EF77544" w14:textId="77777777" w:rsidR="008E2621" w:rsidRPr="008E2621" w:rsidRDefault="008E2621" w:rsidP="008E262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2621">
              <w:rPr>
                <w:rFonts w:ascii="Arial" w:eastAsia="Times New Roman" w:hAnsi="Arial" w:cs="Arial"/>
                <w:b/>
                <w:bCs/>
                <w:i/>
                <w:iCs/>
                <w:sz w:val="18"/>
                <w:szCs w:val="18"/>
                <w:lang w:eastAsia="ja-JP"/>
              </w:rPr>
              <w:t>condPscellAdditionNRDC-r17</w:t>
            </w:r>
          </w:p>
          <w:p w14:paraId="265AB13C" w14:textId="4D96434F" w:rsidR="008E2621" w:rsidRPr="003944E8" w:rsidRDefault="008E2621" w:rsidP="008E2621">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8E2621">
              <w:rPr>
                <w:rFonts w:ascii="Arial" w:eastAsia="MS PGothic" w:hAnsi="Arial" w:cs="Arial"/>
                <w:sz w:val="18"/>
                <w:szCs w:val="18"/>
                <w:lang w:eastAsia="ja-JP"/>
              </w:rPr>
              <w:t xml:space="preserve">Indicates whether the UE supports conditional </w:t>
            </w:r>
            <w:proofErr w:type="spellStart"/>
            <w:r w:rsidRPr="008E2621">
              <w:rPr>
                <w:rFonts w:ascii="Arial" w:eastAsia="MS PGothic" w:hAnsi="Arial" w:cs="Arial"/>
                <w:sz w:val="18"/>
                <w:szCs w:val="18"/>
                <w:lang w:eastAsia="ja-JP"/>
              </w:rPr>
              <w:t>PSCell</w:t>
            </w:r>
            <w:proofErr w:type="spellEnd"/>
            <w:r w:rsidRPr="008E2621">
              <w:rPr>
                <w:rFonts w:ascii="Arial" w:eastAsia="MS PGothic" w:hAnsi="Arial" w:cs="Arial"/>
                <w:sz w:val="18"/>
                <w:szCs w:val="18"/>
                <w:lang w:eastAsia="ja-JP"/>
              </w:rPr>
              <w:t xml:space="preserve"> addition for NRDC.</w:t>
            </w:r>
            <w:ins w:id="10" w:author="MediaTek (Felix)" w:date="2022-01-10T15:25:00Z">
              <w:r w:rsidR="003944E8">
                <w:rPr>
                  <w:rFonts w:eastAsiaTheme="minorEastAsia"/>
                </w:rPr>
                <w:t xml:space="preserve"> If supported, the UE executes an NR </w:t>
              </w:r>
              <w:proofErr w:type="spellStart"/>
              <w:r w:rsidR="003944E8" w:rsidRPr="00EA76BA">
                <w:rPr>
                  <w:rFonts w:eastAsia="SimSun"/>
                  <w:i/>
                  <w:iCs/>
                </w:rPr>
                <w:t>RRCReconfiguration</w:t>
              </w:r>
              <w:proofErr w:type="spellEnd"/>
              <w:r w:rsidR="003944E8">
                <w:rPr>
                  <w:rFonts w:eastAsia="SimSun"/>
                </w:rPr>
                <w:t xml:space="preserve"> message while a triggering condition based on the measurement configured by </w:t>
              </w:r>
              <w:r w:rsidR="003944E8" w:rsidRPr="003944E8">
                <w:rPr>
                  <w:rFonts w:eastAsia="SimSun"/>
                </w:rPr>
                <w:t>MN</w:t>
              </w:r>
              <w:r w:rsidR="003944E8">
                <w:rPr>
                  <w:rFonts w:eastAsia="SimSun"/>
                </w:rPr>
                <w:t xml:space="preserve"> is </w:t>
              </w:r>
              <w:r w:rsidR="003944E8" w:rsidRPr="00EA76BA">
                <w:rPr>
                  <w:rFonts w:eastAsia="SimSun"/>
                </w:rPr>
                <w:t>fulfilled</w:t>
              </w:r>
              <w:r w:rsidR="003944E8">
                <w:rPr>
                  <w:rFonts w:eastAsia="SimSun"/>
                </w:rPr>
                <w:t>.</w:t>
              </w:r>
            </w:ins>
          </w:p>
        </w:tc>
        <w:tc>
          <w:tcPr>
            <w:tcW w:w="709" w:type="dxa"/>
            <w:tcBorders>
              <w:top w:val="single" w:sz="4" w:space="0" w:color="808080"/>
              <w:left w:val="single" w:sz="4" w:space="0" w:color="808080"/>
              <w:bottom w:val="single" w:sz="4" w:space="0" w:color="808080"/>
              <w:right w:val="single" w:sz="4" w:space="0" w:color="808080"/>
            </w:tcBorders>
          </w:tcPr>
          <w:p w14:paraId="004E0445"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C068AC1"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205F717"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9E50194"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MS Mincho" w:hAnsi="Arial"/>
                <w:sz w:val="18"/>
                <w:lang w:eastAsia="ja-JP"/>
              </w:rPr>
              <w:t>No</w:t>
            </w:r>
          </w:p>
        </w:tc>
      </w:tr>
      <w:tr w:rsidR="008E2621" w:rsidRPr="008E2621" w14:paraId="70512808" w14:textId="77777777" w:rsidTr="00FB2B67">
        <w:trPr>
          <w:cantSplit/>
        </w:trPr>
        <w:tc>
          <w:tcPr>
            <w:tcW w:w="6807" w:type="dxa"/>
            <w:tcBorders>
              <w:top w:val="single" w:sz="4" w:space="0" w:color="808080"/>
              <w:left w:val="single" w:sz="4" w:space="0" w:color="808080"/>
              <w:bottom w:val="single" w:sz="4" w:space="0" w:color="808080"/>
              <w:right w:val="single" w:sz="4" w:space="0" w:color="808080"/>
            </w:tcBorders>
          </w:tcPr>
          <w:p w14:paraId="5AA41755" w14:textId="77777777" w:rsidR="008E2621" w:rsidRPr="008E2621" w:rsidRDefault="008E2621" w:rsidP="008E262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2621">
              <w:rPr>
                <w:rFonts w:ascii="Arial" w:eastAsia="Times New Roman" w:hAnsi="Arial" w:cs="Arial"/>
                <w:b/>
                <w:bCs/>
                <w:i/>
                <w:iCs/>
                <w:sz w:val="18"/>
                <w:szCs w:val="18"/>
                <w:lang w:eastAsia="ja-JP"/>
              </w:rPr>
              <w:t>condPSCellChangeFDD-TDD-r16</w:t>
            </w:r>
          </w:p>
          <w:p w14:paraId="641FF05E" w14:textId="77777777" w:rsidR="008E2621" w:rsidRPr="008E2621" w:rsidRDefault="008E2621" w:rsidP="008E262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2621">
              <w:rPr>
                <w:rFonts w:ascii="Arial" w:eastAsia="MS PGothic" w:hAnsi="Arial" w:cs="Arial"/>
                <w:sz w:val="18"/>
                <w:szCs w:val="18"/>
                <w:lang w:eastAsia="ja-JP"/>
              </w:rPr>
              <w:t xml:space="preserve">Indicates whether the UE supports conditional </w:t>
            </w:r>
            <w:proofErr w:type="spellStart"/>
            <w:r w:rsidRPr="008E2621">
              <w:rPr>
                <w:rFonts w:ascii="Arial" w:eastAsia="MS PGothic" w:hAnsi="Arial" w:cs="Arial"/>
                <w:sz w:val="18"/>
                <w:szCs w:val="18"/>
                <w:lang w:eastAsia="ja-JP"/>
              </w:rPr>
              <w:t>PSCell</w:t>
            </w:r>
            <w:proofErr w:type="spellEnd"/>
            <w:r w:rsidRPr="008E2621">
              <w:rPr>
                <w:rFonts w:ascii="Arial" w:eastAsia="MS PGothic" w:hAnsi="Arial" w:cs="Arial"/>
                <w:sz w:val="18"/>
                <w:szCs w:val="18"/>
                <w:lang w:eastAsia="ja-JP"/>
              </w:rPr>
              <w:t xml:space="preserve"> change between FDD and TDD cells.</w:t>
            </w:r>
            <w:r w:rsidRPr="008E2621">
              <w:rPr>
                <w:rFonts w:ascii="Arial" w:eastAsia="Times New Roman" w:hAnsi="Arial"/>
                <w:sz w:val="18"/>
                <w:lang w:eastAsia="ja-JP"/>
              </w:rPr>
              <w:t xml:space="preserve"> The parameter can only be set if </w:t>
            </w:r>
            <w:r w:rsidRPr="008E2621">
              <w:rPr>
                <w:rFonts w:ascii="Arial" w:eastAsia="Times New Roman" w:hAnsi="Arial"/>
                <w:i/>
                <w:iCs/>
                <w:sz w:val="18"/>
                <w:lang w:eastAsia="ja-JP"/>
              </w:rPr>
              <w:t>condPSCellChange-r16</w:t>
            </w:r>
            <w:r w:rsidRPr="008E2621">
              <w:rPr>
                <w:rFonts w:ascii="Arial" w:eastAsia="Times New Roman" w:hAnsi="Arial"/>
                <w:sz w:val="18"/>
                <w:lang w:eastAsia="ja-JP"/>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385533D8"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7B2BC50"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EEF108B"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45A8947"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MS Mincho" w:hAnsi="Arial" w:cs="Arial"/>
                <w:bCs/>
                <w:iCs/>
                <w:sz w:val="18"/>
                <w:szCs w:val="18"/>
                <w:lang w:eastAsia="ja-JP"/>
              </w:rPr>
              <w:t>No</w:t>
            </w:r>
          </w:p>
        </w:tc>
      </w:tr>
      <w:tr w:rsidR="008E2621" w:rsidRPr="008E2621" w14:paraId="1107AB84" w14:textId="77777777" w:rsidTr="00FB2B67">
        <w:trPr>
          <w:cantSplit/>
        </w:trPr>
        <w:tc>
          <w:tcPr>
            <w:tcW w:w="6807" w:type="dxa"/>
            <w:tcBorders>
              <w:top w:val="single" w:sz="4" w:space="0" w:color="808080"/>
              <w:left w:val="single" w:sz="4" w:space="0" w:color="808080"/>
              <w:bottom w:val="single" w:sz="4" w:space="0" w:color="808080"/>
              <w:right w:val="single" w:sz="4" w:space="0" w:color="808080"/>
            </w:tcBorders>
          </w:tcPr>
          <w:p w14:paraId="7479A06E" w14:textId="77777777" w:rsidR="008E2621" w:rsidRPr="008E2621" w:rsidRDefault="008E2621" w:rsidP="008E2621">
            <w:pPr>
              <w:keepNext/>
              <w:keepLines/>
              <w:overflowPunct w:val="0"/>
              <w:autoSpaceDE w:val="0"/>
              <w:autoSpaceDN w:val="0"/>
              <w:adjustRightInd w:val="0"/>
              <w:spacing w:after="0"/>
              <w:textAlignment w:val="baseline"/>
              <w:rPr>
                <w:rFonts w:ascii="Arial" w:eastAsia="Times New Roman" w:hAnsi="Arial"/>
                <w:b/>
                <w:i/>
                <w:sz w:val="18"/>
                <w:lang w:eastAsia="ja-JP"/>
              </w:rPr>
            </w:pPr>
            <w:r w:rsidRPr="008E2621">
              <w:rPr>
                <w:rFonts w:ascii="Arial" w:eastAsia="Times New Roman" w:hAnsi="Arial"/>
                <w:b/>
                <w:i/>
                <w:sz w:val="18"/>
                <w:lang w:eastAsia="ja-JP"/>
              </w:rPr>
              <w:t>condPSCellChangeFR1-FR2-r16</w:t>
            </w:r>
          </w:p>
          <w:p w14:paraId="790CA0F5" w14:textId="77777777" w:rsidR="008E2621" w:rsidRPr="008E2621" w:rsidRDefault="008E2621" w:rsidP="008E262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2621">
              <w:rPr>
                <w:rFonts w:ascii="Arial" w:eastAsia="Times New Roman" w:hAnsi="Arial"/>
                <w:sz w:val="18"/>
                <w:lang w:eastAsia="ja-JP"/>
              </w:rPr>
              <w:t xml:space="preserve">Indicates whether the UE supports conditional </w:t>
            </w:r>
            <w:proofErr w:type="spellStart"/>
            <w:r w:rsidRPr="008E2621">
              <w:rPr>
                <w:rFonts w:ascii="Arial" w:eastAsia="Times New Roman" w:hAnsi="Arial"/>
                <w:sz w:val="18"/>
                <w:lang w:eastAsia="ja-JP"/>
              </w:rPr>
              <w:t>PSCell</w:t>
            </w:r>
            <w:proofErr w:type="spellEnd"/>
            <w:r w:rsidRPr="008E2621">
              <w:rPr>
                <w:rFonts w:ascii="Arial" w:eastAsia="Times New Roman" w:hAnsi="Arial"/>
                <w:sz w:val="18"/>
                <w:lang w:eastAsia="ja-JP"/>
              </w:rPr>
              <w:t xml:space="preserve"> change between FR1 and FR2. The parameter can only be set if </w:t>
            </w:r>
            <w:r w:rsidRPr="008E2621">
              <w:rPr>
                <w:rFonts w:ascii="Arial" w:eastAsia="Times New Roman" w:hAnsi="Arial"/>
                <w:i/>
                <w:iCs/>
                <w:sz w:val="18"/>
                <w:lang w:eastAsia="ja-JP"/>
              </w:rPr>
              <w:t>condPSCellChange-r16</w:t>
            </w:r>
            <w:r w:rsidRPr="008E2621">
              <w:rPr>
                <w:rFonts w:ascii="Arial" w:eastAsia="Times New Roman" w:hAnsi="Arial"/>
                <w:sz w:val="18"/>
                <w:lang w:eastAsia="ja-JP"/>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7487C0BA"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6F984CD"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D686F3B"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A802491"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E2621">
              <w:rPr>
                <w:rFonts w:ascii="Arial" w:eastAsia="MS Mincho" w:hAnsi="Arial"/>
                <w:sz w:val="18"/>
                <w:lang w:eastAsia="ja-JP"/>
              </w:rPr>
              <w:t>No</w:t>
            </w:r>
          </w:p>
        </w:tc>
      </w:tr>
      <w:tr w:rsidR="008E2621" w:rsidRPr="008E2621" w14:paraId="43A59887" w14:textId="77777777" w:rsidTr="00FB2B67">
        <w:trPr>
          <w:cantSplit/>
        </w:trPr>
        <w:tc>
          <w:tcPr>
            <w:tcW w:w="6807" w:type="dxa"/>
            <w:tcBorders>
              <w:top w:val="single" w:sz="4" w:space="0" w:color="808080"/>
              <w:left w:val="single" w:sz="4" w:space="0" w:color="808080"/>
              <w:bottom w:val="single" w:sz="4" w:space="0" w:color="808080"/>
              <w:right w:val="single" w:sz="4" w:space="0" w:color="808080"/>
            </w:tcBorders>
          </w:tcPr>
          <w:p w14:paraId="6E4B9C73" w14:textId="77777777" w:rsidR="008E2621" w:rsidRPr="00D17F13" w:rsidRDefault="008E2621" w:rsidP="008E262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17F13">
              <w:rPr>
                <w:rFonts w:ascii="Arial" w:eastAsia="Times New Roman" w:hAnsi="Arial" w:cs="Arial"/>
                <w:b/>
                <w:bCs/>
                <w:i/>
                <w:iCs/>
                <w:sz w:val="18"/>
                <w:szCs w:val="18"/>
                <w:lang w:eastAsia="ja-JP"/>
              </w:rPr>
              <w:t>mnInitiatedCondPscellChangeENDC-r17</w:t>
            </w:r>
          </w:p>
          <w:p w14:paraId="65BDDC24" w14:textId="1DE745FC" w:rsidR="00E65D14" w:rsidRPr="00D17F13" w:rsidRDefault="008E2621" w:rsidP="008E2621">
            <w:pPr>
              <w:keepNext/>
              <w:keepLines/>
              <w:overflowPunct w:val="0"/>
              <w:autoSpaceDE w:val="0"/>
              <w:autoSpaceDN w:val="0"/>
              <w:adjustRightInd w:val="0"/>
              <w:spacing w:after="0"/>
              <w:textAlignment w:val="baseline"/>
              <w:rPr>
                <w:rFonts w:ascii="Arial" w:eastAsia="MS PGothic" w:hAnsi="Arial" w:cs="Arial"/>
                <w:sz w:val="18"/>
                <w:szCs w:val="18"/>
                <w:lang w:val="en-US" w:eastAsia="ja-JP"/>
              </w:rPr>
            </w:pPr>
            <w:r w:rsidRPr="00D17F13">
              <w:rPr>
                <w:rFonts w:ascii="Arial" w:eastAsia="MS PGothic" w:hAnsi="Arial" w:cs="Arial"/>
                <w:sz w:val="18"/>
                <w:szCs w:val="18"/>
                <w:lang w:eastAsia="ja-JP"/>
              </w:rPr>
              <w:t xml:space="preserve">Indicates whether the UE supports MN initiated conditional </w:t>
            </w:r>
            <w:proofErr w:type="spellStart"/>
            <w:r w:rsidRPr="00D17F13">
              <w:rPr>
                <w:rFonts w:ascii="Arial" w:eastAsia="MS PGothic" w:hAnsi="Arial" w:cs="Arial"/>
                <w:sz w:val="18"/>
                <w:szCs w:val="18"/>
                <w:lang w:eastAsia="ja-JP"/>
              </w:rPr>
              <w:t>PSCell</w:t>
            </w:r>
            <w:proofErr w:type="spellEnd"/>
            <w:r w:rsidRPr="00D17F13">
              <w:rPr>
                <w:rFonts w:ascii="Arial" w:eastAsia="MS PGothic" w:hAnsi="Arial" w:cs="Arial"/>
                <w:sz w:val="18"/>
                <w:szCs w:val="18"/>
                <w:lang w:eastAsia="ja-JP"/>
              </w:rPr>
              <w:t xml:space="preserve"> change </w:t>
            </w:r>
            <w:ins w:id="11" w:author="MediaTek (Felix)" w:date="2022-01-10T15:31:00Z">
              <w:r w:rsidR="003944E8" w:rsidRPr="00D17F13">
                <w:rPr>
                  <w:rFonts w:ascii="Arial" w:eastAsia="MS PGothic" w:hAnsi="Arial" w:cs="Arial"/>
                  <w:sz w:val="18"/>
                  <w:szCs w:val="18"/>
                  <w:lang w:eastAsia="ja-JP"/>
                </w:rPr>
                <w:t>in</w:t>
              </w:r>
            </w:ins>
            <w:del w:id="12" w:author="MediaTek (Felix)" w:date="2022-01-10T15:31:00Z">
              <w:r w:rsidRPr="00D17F13" w:rsidDel="003944E8">
                <w:rPr>
                  <w:rFonts w:ascii="Arial" w:eastAsia="MS PGothic" w:hAnsi="Arial" w:cs="Arial"/>
                  <w:sz w:val="18"/>
                  <w:szCs w:val="18"/>
                  <w:lang w:eastAsia="ja-JP"/>
                </w:rPr>
                <w:delText>for</w:delText>
              </w:r>
            </w:del>
            <w:r w:rsidRPr="00D17F13">
              <w:rPr>
                <w:rFonts w:ascii="Arial" w:eastAsia="MS PGothic" w:hAnsi="Arial" w:cs="Arial"/>
                <w:sz w:val="18"/>
                <w:szCs w:val="18"/>
                <w:lang w:eastAsia="ja-JP"/>
              </w:rPr>
              <w:t xml:space="preserve"> (NG)EN</w:t>
            </w:r>
            <w:ins w:id="13" w:author="MediaTek (Felix)" w:date="2022-01-11T10:21:00Z">
              <w:r w:rsidR="00F2402B">
                <w:rPr>
                  <w:rFonts w:ascii="Arial" w:eastAsia="MS PGothic" w:hAnsi="Arial" w:cs="Arial"/>
                  <w:sz w:val="18"/>
                  <w:szCs w:val="18"/>
                  <w:lang w:eastAsia="ja-JP"/>
                </w:rPr>
                <w:t>-</w:t>
              </w:r>
            </w:ins>
            <w:r w:rsidRPr="00D17F13">
              <w:rPr>
                <w:rFonts w:ascii="Arial" w:eastAsia="MS PGothic" w:hAnsi="Arial" w:cs="Arial"/>
                <w:sz w:val="18"/>
                <w:szCs w:val="18"/>
                <w:lang w:eastAsia="ja-JP"/>
              </w:rPr>
              <w:t>DC</w:t>
            </w:r>
            <w:del w:id="14" w:author="MediaTek (Felix)" w:date="2022-01-10T15:31:00Z">
              <w:r w:rsidRPr="00D17F13" w:rsidDel="003944E8">
                <w:rPr>
                  <w:rFonts w:ascii="Arial" w:eastAsia="MS PGothic" w:hAnsi="Arial" w:cs="Arial"/>
                  <w:sz w:val="18"/>
                  <w:szCs w:val="18"/>
                  <w:lang w:eastAsia="ja-JP"/>
                </w:rPr>
                <w:delText>.</w:delText>
              </w:r>
            </w:del>
            <w:ins w:id="15" w:author="MediaTek (Felix)" w:date="2022-01-10T15:27:00Z">
              <w:r w:rsidR="003944E8" w:rsidRPr="00D17F13">
                <w:rPr>
                  <w:rFonts w:ascii="Arial" w:eastAsia="MS PGothic" w:hAnsi="Arial" w:cs="Arial"/>
                  <w:sz w:val="18"/>
                  <w:szCs w:val="18"/>
                  <w:lang w:eastAsia="ja-JP"/>
                </w:rPr>
                <w:t xml:space="preserve"> which is </w:t>
              </w:r>
              <w:r w:rsidR="003944E8" w:rsidRPr="000D204C">
                <w:rPr>
                  <w:rFonts w:ascii="Arial" w:eastAsia="MS PGothic" w:hAnsi="Arial" w:cs="Arial"/>
                  <w:sz w:val="18"/>
                  <w:szCs w:val="18"/>
                  <w:highlight w:val="yellow"/>
                  <w:lang w:eastAsia="ja-JP"/>
                </w:rPr>
                <w:t xml:space="preserve">configured by E-UTRA </w:t>
              </w:r>
              <w:proofErr w:type="spellStart"/>
              <w:r w:rsidR="003944E8" w:rsidRPr="000D204C">
                <w:rPr>
                  <w:rFonts w:ascii="Arial" w:eastAsia="MS PGothic" w:hAnsi="Arial" w:cs="Arial"/>
                  <w:i/>
                  <w:iCs/>
                  <w:sz w:val="18"/>
                  <w:szCs w:val="18"/>
                  <w:highlight w:val="yellow"/>
                  <w:lang w:eastAsia="ja-JP"/>
                </w:rPr>
                <w:t>conditionalReconfiguration</w:t>
              </w:r>
              <w:proofErr w:type="spellEnd"/>
              <w:r w:rsidR="003944E8" w:rsidRPr="000D204C">
                <w:rPr>
                  <w:rFonts w:ascii="Arial" w:eastAsia="MS PGothic" w:hAnsi="Arial" w:cs="Arial"/>
                  <w:sz w:val="18"/>
                  <w:szCs w:val="18"/>
                  <w:highlight w:val="yellow"/>
                  <w:lang w:eastAsia="ja-JP"/>
                </w:rPr>
                <w:t xml:space="preserve"> field using MN configured measurement as triggering condition</w:t>
              </w:r>
              <w:r w:rsidR="003944E8" w:rsidRPr="00D17F13">
                <w:rPr>
                  <w:rFonts w:ascii="Arial" w:eastAsia="MS PGothic" w:hAnsi="Arial" w:cs="Arial"/>
                  <w:sz w:val="18"/>
                  <w:szCs w:val="18"/>
                  <w:lang w:eastAsia="ja-JP"/>
                </w:rPr>
                <w:t xml:space="preserve">. If supported, the UE executes an E-UTRA </w:t>
              </w:r>
              <w:proofErr w:type="spellStart"/>
              <w:r w:rsidR="003944E8" w:rsidRPr="00D17F13">
                <w:rPr>
                  <w:rFonts w:ascii="Arial" w:eastAsia="MS PGothic" w:hAnsi="Arial" w:cs="Arial"/>
                  <w:i/>
                  <w:iCs/>
                  <w:sz w:val="18"/>
                  <w:szCs w:val="18"/>
                  <w:lang w:eastAsia="ja-JP"/>
                </w:rPr>
                <w:t>RRCConnectionReconfiguration</w:t>
              </w:r>
              <w:proofErr w:type="spellEnd"/>
              <w:r w:rsidR="003944E8" w:rsidRPr="00D17F13">
                <w:rPr>
                  <w:rFonts w:ascii="Arial" w:eastAsia="MS PGothic" w:hAnsi="Arial" w:cs="Arial"/>
                  <w:sz w:val="18"/>
                  <w:szCs w:val="18"/>
                  <w:lang w:eastAsia="ja-JP"/>
                </w:rPr>
                <w:t xml:space="preserve"> message while the triggering condition is fulfilled.</w:t>
              </w:r>
            </w:ins>
          </w:p>
        </w:tc>
        <w:tc>
          <w:tcPr>
            <w:tcW w:w="709" w:type="dxa"/>
            <w:tcBorders>
              <w:top w:val="single" w:sz="4" w:space="0" w:color="808080"/>
              <w:left w:val="single" w:sz="4" w:space="0" w:color="808080"/>
              <w:bottom w:val="single" w:sz="4" w:space="0" w:color="808080"/>
              <w:right w:val="single" w:sz="4" w:space="0" w:color="808080"/>
            </w:tcBorders>
          </w:tcPr>
          <w:p w14:paraId="3FB32E5D"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Yu Mincho" w:hAnsi="Arial"/>
                <w:sz w:val="18"/>
                <w:lang w:eastAsia="ja-JP"/>
              </w:rPr>
            </w:pPr>
            <w:r w:rsidRPr="008E2621">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8068518"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Yu Mincho" w:hAnsi="Arial"/>
                <w:sz w:val="18"/>
                <w:lang w:eastAsia="ja-JP"/>
              </w:rPr>
            </w:pPr>
            <w:r w:rsidRPr="008E2621">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D2CC55C"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Yu Mincho" w:hAnsi="Arial"/>
                <w:sz w:val="18"/>
                <w:lang w:eastAsia="ja-JP"/>
              </w:rPr>
            </w:pPr>
            <w:r w:rsidRPr="008E2621">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99C1385"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8E2621">
              <w:rPr>
                <w:rFonts w:ascii="Arial" w:eastAsia="MS Mincho" w:hAnsi="Arial"/>
                <w:sz w:val="18"/>
                <w:lang w:eastAsia="ja-JP"/>
              </w:rPr>
              <w:t>No</w:t>
            </w:r>
          </w:p>
        </w:tc>
      </w:tr>
      <w:tr w:rsidR="008E2621" w:rsidRPr="008E2621" w14:paraId="65602EBF" w14:textId="77777777" w:rsidTr="00FB2B67">
        <w:trPr>
          <w:cantSplit/>
        </w:trPr>
        <w:tc>
          <w:tcPr>
            <w:tcW w:w="6807" w:type="dxa"/>
            <w:tcBorders>
              <w:top w:val="single" w:sz="4" w:space="0" w:color="808080"/>
              <w:left w:val="single" w:sz="4" w:space="0" w:color="808080"/>
              <w:bottom w:val="single" w:sz="4" w:space="0" w:color="808080"/>
              <w:right w:val="single" w:sz="4" w:space="0" w:color="808080"/>
            </w:tcBorders>
          </w:tcPr>
          <w:p w14:paraId="42D94A42" w14:textId="77777777" w:rsidR="008E2621" w:rsidRPr="00D17F13" w:rsidRDefault="008E2621" w:rsidP="008E262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17F13">
              <w:rPr>
                <w:rFonts w:ascii="Arial" w:eastAsia="Times New Roman" w:hAnsi="Arial" w:cs="Arial"/>
                <w:b/>
                <w:bCs/>
                <w:i/>
                <w:iCs/>
                <w:sz w:val="18"/>
                <w:szCs w:val="18"/>
                <w:lang w:eastAsia="ja-JP"/>
              </w:rPr>
              <w:t>mnInitiatedCondPscellChangeNRDC-r17</w:t>
            </w:r>
          </w:p>
          <w:p w14:paraId="2502B04D" w14:textId="0651899B" w:rsidR="00E65D14" w:rsidRPr="00D17F13" w:rsidRDefault="008E2621" w:rsidP="008E2621">
            <w:pPr>
              <w:keepNext/>
              <w:keepLines/>
              <w:overflowPunct w:val="0"/>
              <w:autoSpaceDE w:val="0"/>
              <w:autoSpaceDN w:val="0"/>
              <w:adjustRightInd w:val="0"/>
              <w:spacing w:after="0"/>
              <w:textAlignment w:val="baseline"/>
              <w:rPr>
                <w:rFonts w:ascii="Arial" w:eastAsia="Times New Roman" w:hAnsi="Arial"/>
                <w:b/>
                <w:i/>
                <w:sz w:val="18"/>
                <w:lang w:eastAsia="ja-JP"/>
              </w:rPr>
            </w:pPr>
            <w:r w:rsidRPr="00D17F13">
              <w:rPr>
                <w:rFonts w:ascii="Arial" w:eastAsia="MS PGothic" w:hAnsi="Arial" w:cs="Arial"/>
                <w:sz w:val="18"/>
                <w:szCs w:val="18"/>
                <w:lang w:eastAsia="ja-JP"/>
              </w:rPr>
              <w:t xml:space="preserve">Indicates whether the UE supports MN initiated conditional </w:t>
            </w:r>
            <w:proofErr w:type="spellStart"/>
            <w:r w:rsidRPr="00D17F13">
              <w:rPr>
                <w:rFonts w:ascii="Arial" w:eastAsia="MS PGothic" w:hAnsi="Arial" w:cs="Arial"/>
                <w:sz w:val="18"/>
                <w:szCs w:val="18"/>
                <w:lang w:eastAsia="ja-JP"/>
              </w:rPr>
              <w:t>PSCell</w:t>
            </w:r>
            <w:proofErr w:type="spellEnd"/>
            <w:r w:rsidRPr="00D17F13">
              <w:rPr>
                <w:rFonts w:ascii="Arial" w:eastAsia="MS PGothic" w:hAnsi="Arial" w:cs="Arial"/>
                <w:sz w:val="18"/>
                <w:szCs w:val="18"/>
                <w:lang w:eastAsia="ja-JP"/>
              </w:rPr>
              <w:t xml:space="preserve"> change </w:t>
            </w:r>
            <w:ins w:id="16" w:author="MediaTek (Felix)" w:date="2022-01-10T15:33:00Z">
              <w:r w:rsidR="003944E8" w:rsidRPr="00D17F13">
                <w:rPr>
                  <w:rFonts w:ascii="Arial" w:eastAsia="MS PGothic" w:hAnsi="Arial" w:cs="Arial"/>
                  <w:sz w:val="18"/>
                  <w:szCs w:val="18"/>
                  <w:lang w:eastAsia="ja-JP"/>
                </w:rPr>
                <w:t>in</w:t>
              </w:r>
            </w:ins>
            <w:del w:id="17" w:author="MediaTek (Felix)" w:date="2022-01-10T15:33:00Z">
              <w:r w:rsidRPr="00D17F13" w:rsidDel="003944E8">
                <w:rPr>
                  <w:rFonts w:ascii="Arial" w:eastAsia="MS PGothic" w:hAnsi="Arial" w:cs="Arial"/>
                  <w:sz w:val="18"/>
                  <w:szCs w:val="18"/>
                  <w:lang w:eastAsia="ja-JP"/>
                </w:rPr>
                <w:delText>for</w:delText>
              </w:r>
            </w:del>
            <w:r w:rsidRPr="00D17F13">
              <w:rPr>
                <w:rFonts w:ascii="Arial" w:eastAsia="MS PGothic" w:hAnsi="Arial" w:cs="Arial"/>
                <w:sz w:val="18"/>
                <w:szCs w:val="18"/>
                <w:lang w:eastAsia="ja-JP"/>
              </w:rPr>
              <w:t xml:space="preserve"> NR</w:t>
            </w:r>
            <w:ins w:id="18" w:author="MediaTek (Felix)" w:date="2022-01-10T15:33:00Z">
              <w:r w:rsidR="003944E8" w:rsidRPr="00D17F13">
                <w:rPr>
                  <w:rFonts w:ascii="Arial" w:eastAsia="MS PGothic" w:hAnsi="Arial" w:cs="Arial"/>
                  <w:sz w:val="18"/>
                  <w:szCs w:val="18"/>
                  <w:lang w:eastAsia="ja-JP"/>
                </w:rPr>
                <w:t>-</w:t>
              </w:r>
            </w:ins>
            <w:r w:rsidRPr="00D17F13">
              <w:rPr>
                <w:rFonts w:ascii="Arial" w:eastAsia="MS PGothic" w:hAnsi="Arial" w:cs="Arial"/>
                <w:sz w:val="18"/>
                <w:szCs w:val="18"/>
                <w:lang w:eastAsia="ja-JP"/>
              </w:rPr>
              <w:t>DC</w:t>
            </w:r>
            <w:del w:id="19" w:author="MediaTek (Felix)" w:date="2022-01-10T15:33:00Z">
              <w:r w:rsidRPr="00D17F13" w:rsidDel="003944E8">
                <w:rPr>
                  <w:rFonts w:ascii="Arial" w:eastAsia="MS PGothic" w:hAnsi="Arial" w:cs="Arial"/>
                  <w:sz w:val="18"/>
                  <w:szCs w:val="18"/>
                  <w:lang w:eastAsia="ja-JP"/>
                </w:rPr>
                <w:delText>.</w:delText>
              </w:r>
            </w:del>
            <w:ins w:id="20" w:author="MediaTek (Felix)" w:date="2022-01-10T15:32:00Z">
              <w:r w:rsidR="003944E8" w:rsidRPr="00D17F13">
                <w:rPr>
                  <w:rFonts w:ascii="Arial" w:eastAsia="MS PGothic" w:hAnsi="Arial" w:cs="Arial"/>
                  <w:sz w:val="18"/>
                  <w:szCs w:val="18"/>
                  <w:lang w:eastAsia="ja-JP"/>
                </w:rPr>
                <w:t xml:space="preserve"> which is </w:t>
              </w:r>
              <w:r w:rsidR="003944E8" w:rsidRPr="000D204C">
                <w:rPr>
                  <w:rFonts w:ascii="Arial" w:eastAsia="MS PGothic" w:hAnsi="Arial" w:cs="Arial"/>
                  <w:sz w:val="18"/>
                  <w:szCs w:val="18"/>
                  <w:highlight w:val="yellow"/>
                  <w:lang w:eastAsia="ja-JP"/>
                </w:rPr>
                <w:t xml:space="preserve">configured by NR </w:t>
              </w:r>
              <w:proofErr w:type="spellStart"/>
              <w:r w:rsidR="003944E8" w:rsidRPr="000D204C">
                <w:rPr>
                  <w:rFonts w:ascii="Arial" w:eastAsia="MS PGothic" w:hAnsi="Arial" w:cs="Arial"/>
                  <w:i/>
                  <w:iCs/>
                  <w:sz w:val="18"/>
                  <w:szCs w:val="18"/>
                  <w:highlight w:val="yellow"/>
                  <w:lang w:eastAsia="ja-JP"/>
                </w:rPr>
                <w:t>conditionalReconfiguration</w:t>
              </w:r>
              <w:proofErr w:type="spellEnd"/>
              <w:r w:rsidR="003944E8" w:rsidRPr="000D204C">
                <w:rPr>
                  <w:rFonts w:ascii="Arial" w:eastAsia="MS PGothic" w:hAnsi="Arial" w:cs="Arial"/>
                  <w:sz w:val="18"/>
                  <w:szCs w:val="18"/>
                  <w:highlight w:val="yellow"/>
                  <w:lang w:eastAsia="ja-JP"/>
                </w:rPr>
                <w:t xml:space="preserve"> field (in MN RRC message) using MN configured measurement as triggering condition</w:t>
              </w:r>
              <w:r w:rsidR="003944E8" w:rsidRPr="00D17F13">
                <w:rPr>
                  <w:rFonts w:ascii="Arial" w:eastAsia="MS PGothic" w:hAnsi="Arial" w:cs="Arial"/>
                  <w:sz w:val="18"/>
                  <w:szCs w:val="18"/>
                  <w:lang w:eastAsia="ja-JP"/>
                </w:rPr>
                <w:t xml:space="preserve">. If supported, the UE executes an NR </w:t>
              </w:r>
              <w:proofErr w:type="spellStart"/>
              <w:r w:rsidR="003944E8" w:rsidRPr="00D17F13">
                <w:rPr>
                  <w:rFonts w:ascii="Arial" w:eastAsia="MS PGothic" w:hAnsi="Arial" w:cs="Arial"/>
                  <w:i/>
                  <w:iCs/>
                  <w:sz w:val="18"/>
                  <w:szCs w:val="18"/>
                  <w:lang w:eastAsia="ja-JP"/>
                </w:rPr>
                <w:t>RRCReconfiguration</w:t>
              </w:r>
              <w:proofErr w:type="spellEnd"/>
              <w:r w:rsidR="003944E8" w:rsidRPr="00D17F13">
                <w:rPr>
                  <w:rFonts w:ascii="Arial" w:eastAsia="MS PGothic" w:hAnsi="Arial" w:cs="Arial"/>
                  <w:sz w:val="18"/>
                  <w:szCs w:val="18"/>
                  <w:lang w:eastAsia="ja-JP"/>
                </w:rPr>
                <w:t xml:space="preserve"> message while the triggering condition is fulfilled.</w:t>
              </w:r>
            </w:ins>
          </w:p>
        </w:tc>
        <w:tc>
          <w:tcPr>
            <w:tcW w:w="709" w:type="dxa"/>
            <w:tcBorders>
              <w:top w:val="single" w:sz="4" w:space="0" w:color="808080"/>
              <w:left w:val="single" w:sz="4" w:space="0" w:color="808080"/>
              <w:bottom w:val="single" w:sz="4" w:space="0" w:color="808080"/>
              <w:right w:val="single" w:sz="4" w:space="0" w:color="808080"/>
            </w:tcBorders>
          </w:tcPr>
          <w:p w14:paraId="73324A25"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Yu Mincho" w:hAnsi="Arial"/>
                <w:sz w:val="18"/>
                <w:lang w:eastAsia="ja-JP"/>
              </w:rPr>
            </w:pPr>
            <w:r w:rsidRPr="008E2621">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B5354EA"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Yu Mincho" w:hAnsi="Arial"/>
                <w:sz w:val="18"/>
                <w:lang w:eastAsia="ja-JP"/>
              </w:rPr>
            </w:pPr>
            <w:r w:rsidRPr="008E2621">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6ED8F5D"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Yu Mincho" w:hAnsi="Arial"/>
                <w:sz w:val="18"/>
                <w:lang w:eastAsia="ja-JP"/>
              </w:rPr>
            </w:pPr>
            <w:r w:rsidRPr="008E2621">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2A1D474" w14:textId="77777777" w:rsidR="008E2621" w:rsidRPr="008E2621" w:rsidRDefault="008E2621" w:rsidP="008E26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8E2621">
              <w:rPr>
                <w:rFonts w:ascii="Arial" w:eastAsia="MS Mincho" w:hAnsi="Arial"/>
                <w:sz w:val="18"/>
                <w:lang w:eastAsia="ja-JP"/>
              </w:rPr>
              <w:t>No</w:t>
            </w:r>
          </w:p>
        </w:tc>
      </w:tr>
      <w:tr w:rsidR="003944E8" w:rsidRPr="008E2621" w14:paraId="64597EAC" w14:textId="77777777" w:rsidTr="00FB2B67">
        <w:trPr>
          <w:cantSplit/>
          <w:ins w:id="21" w:author="MediaTek (Felix)" w:date="2022-01-10T15:28:00Z"/>
        </w:trPr>
        <w:tc>
          <w:tcPr>
            <w:tcW w:w="6807" w:type="dxa"/>
          </w:tcPr>
          <w:p w14:paraId="5A80B1C7" w14:textId="0D6CF483" w:rsidR="00D17F13" w:rsidRPr="00D17F13" w:rsidRDefault="00D17F13" w:rsidP="00D17F13">
            <w:pPr>
              <w:keepNext/>
              <w:keepLines/>
              <w:overflowPunct w:val="0"/>
              <w:autoSpaceDE w:val="0"/>
              <w:autoSpaceDN w:val="0"/>
              <w:adjustRightInd w:val="0"/>
              <w:spacing w:after="0"/>
              <w:textAlignment w:val="baseline"/>
              <w:rPr>
                <w:ins w:id="22" w:author="MediaTek (Felix)" w:date="2022-01-10T15:36:00Z"/>
                <w:rFonts w:ascii="Arial" w:eastAsia="Times New Roman" w:hAnsi="Arial" w:cs="Arial"/>
                <w:b/>
                <w:bCs/>
                <w:i/>
                <w:iCs/>
                <w:sz w:val="18"/>
                <w:szCs w:val="18"/>
                <w:lang w:eastAsia="ja-JP"/>
              </w:rPr>
            </w:pPr>
            <w:ins w:id="23" w:author="MediaTek (Felix)" w:date="2022-01-10T15:36:00Z">
              <w:r w:rsidRPr="00D17F13">
                <w:rPr>
                  <w:rFonts w:ascii="Arial" w:eastAsia="Times New Roman" w:hAnsi="Arial" w:cs="Arial"/>
                  <w:b/>
                  <w:bCs/>
                  <w:i/>
                  <w:iCs/>
                  <w:sz w:val="18"/>
                  <w:szCs w:val="18"/>
                  <w:lang w:eastAsia="ja-JP"/>
                </w:rPr>
                <w:t>snInitiatedCondPscellChangeENDC-r17</w:t>
              </w:r>
            </w:ins>
          </w:p>
          <w:p w14:paraId="2F44E3ED" w14:textId="05BC2515" w:rsidR="00D17F13" w:rsidRPr="002270A2" w:rsidRDefault="00D17F13" w:rsidP="00D17F13">
            <w:pPr>
              <w:keepNext/>
              <w:keepLines/>
              <w:overflowPunct w:val="0"/>
              <w:autoSpaceDE w:val="0"/>
              <w:autoSpaceDN w:val="0"/>
              <w:adjustRightInd w:val="0"/>
              <w:spacing w:after="0"/>
              <w:textAlignment w:val="baseline"/>
              <w:rPr>
                <w:ins w:id="24" w:author="MediaTek (Felix)" w:date="2022-01-10T15:28:00Z"/>
                <w:rFonts w:ascii="Arial" w:eastAsia="MS PGothic" w:hAnsi="Arial" w:cs="Arial"/>
                <w:sz w:val="18"/>
                <w:szCs w:val="18"/>
                <w:lang w:eastAsia="ja-JP"/>
              </w:rPr>
            </w:pPr>
            <w:ins w:id="25" w:author="MediaTek (Felix)" w:date="2022-01-10T15:36:00Z">
              <w:r w:rsidRPr="00D17F13">
                <w:rPr>
                  <w:rFonts w:ascii="Arial" w:eastAsia="MS PGothic" w:hAnsi="Arial" w:cs="Arial"/>
                  <w:sz w:val="18"/>
                  <w:szCs w:val="18"/>
                  <w:lang w:eastAsia="ja-JP"/>
                </w:rPr>
                <w:t xml:space="preserve">Indicates whether the UE supports </w:t>
              </w:r>
            </w:ins>
            <w:ins w:id="26" w:author="MediaTek (Felix)" w:date="2022-01-10T15:37:00Z">
              <w:r w:rsidRPr="00D17F13">
                <w:rPr>
                  <w:rFonts w:ascii="Arial" w:eastAsia="MS PGothic" w:hAnsi="Arial" w:cs="Arial"/>
                  <w:sz w:val="18"/>
                  <w:szCs w:val="18"/>
                  <w:lang w:eastAsia="ja-JP"/>
                </w:rPr>
                <w:t>S</w:t>
              </w:r>
            </w:ins>
            <w:ins w:id="27" w:author="MediaTek (Felix)" w:date="2022-01-10T15:36:00Z">
              <w:r w:rsidRPr="00D17F13">
                <w:rPr>
                  <w:rFonts w:ascii="Arial" w:eastAsia="MS PGothic" w:hAnsi="Arial" w:cs="Arial"/>
                  <w:sz w:val="18"/>
                  <w:szCs w:val="18"/>
                  <w:lang w:eastAsia="ja-JP"/>
                </w:rPr>
                <w:t xml:space="preserve">N initiated </w:t>
              </w:r>
            </w:ins>
            <w:ins w:id="28" w:author="MediaTek (Felix)" w:date="2022-01-10T15:38:00Z">
              <w:r w:rsidRPr="00D17F13">
                <w:rPr>
                  <w:rFonts w:ascii="Arial" w:eastAsia="MS PGothic" w:hAnsi="Arial" w:cs="Arial"/>
                  <w:sz w:val="18"/>
                  <w:szCs w:val="18"/>
                  <w:lang w:eastAsia="ja-JP"/>
                </w:rPr>
                <w:t xml:space="preserve">inter-SN </w:t>
              </w:r>
            </w:ins>
            <w:ins w:id="29" w:author="MediaTek (Felix)" w:date="2022-01-10T15:36:00Z">
              <w:r w:rsidRPr="00D17F13">
                <w:rPr>
                  <w:rFonts w:ascii="Arial" w:eastAsia="MS PGothic" w:hAnsi="Arial" w:cs="Arial"/>
                  <w:sz w:val="18"/>
                  <w:szCs w:val="18"/>
                  <w:lang w:eastAsia="ja-JP"/>
                </w:rPr>
                <w:t xml:space="preserve">conditional </w:t>
              </w:r>
              <w:proofErr w:type="spellStart"/>
              <w:r w:rsidRPr="00D17F13">
                <w:rPr>
                  <w:rFonts w:ascii="Arial" w:eastAsia="MS PGothic" w:hAnsi="Arial" w:cs="Arial"/>
                  <w:sz w:val="18"/>
                  <w:szCs w:val="18"/>
                  <w:lang w:eastAsia="ja-JP"/>
                </w:rPr>
                <w:t>PSCell</w:t>
              </w:r>
              <w:proofErr w:type="spellEnd"/>
              <w:r w:rsidRPr="00D17F13">
                <w:rPr>
                  <w:rFonts w:ascii="Arial" w:eastAsia="MS PGothic" w:hAnsi="Arial" w:cs="Arial"/>
                  <w:sz w:val="18"/>
                  <w:szCs w:val="18"/>
                  <w:lang w:eastAsia="ja-JP"/>
                </w:rPr>
                <w:t xml:space="preserve"> change in (NG)EN</w:t>
              </w:r>
            </w:ins>
            <w:ins w:id="30" w:author="MediaTek (Felix)" w:date="2022-01-11T10:21:00Z">
              <w:r w:rsidR="00F2402B">
                <w:rPr>
                  <w:rFonts w:ascii="Arial" w:eastAsia="MS PGothic" w:hAnsi="Arial" w:cs="Arial"/>
                  <w:sz w:val="18"/>
                  <w:szCs w:val="18"/>
                  <w:lang w:eastAsia="ja-JP"/>
                </w:rPr>
                <w:t>-</w:t>
              </w:r>
            </w:ins>
            <w:ins w:id="31" w:author="MediaTek (Felix)" w:date="2022-01-10T15:36:00Z">
              <w:r w:rsidRPr="00D17F13">
                <w:rPr>
                  <w:rFonts w:ascii="Arial" w:eastAsia="MS PGothic" w:hAnsi="Arial" w:cs="Arial"/>
                  <w:sz w:val="18"/>
                  <w:szCs w:val="18"/>
                  <w:lang w:eastAsia="ja-JP"/>
                </w:rPr>
                <w:t xml:space="preserve">DC which is </w:t>
              </w:r>
              <w:r w:rsidRPr="000D204C">
                <w:rPr>
                  <w:rFonts w:ascii="Arial" w:eastAsia="MS PGothic" w:hAnsi="Arial" w:cs="Arial"/>
                  <w:sz w:val="18"/>
                  <w:szCs w:val="18"/>
                  <w:highlight w:val="yellow"/>
                  <w:lang w:eastAsia="ja-JP"/>
                </w:rPr>
                <w:t xml:space="preserve">configured by E-UTRA </w:t>
              </w:r>
              <w:proofErr w:type="spellStart"/>
              <w:r w:rsidRPr="000D204C">
                <w:rPr>
                  <w:rFonts w:ascii="Arial" w:eastAsia="MS PGothic" w:hAnsi="Arial" w:cs="Arial"/>
                  <w:i/>
                  <w:iCs/>
                  <w:sz w:val="18"/>
                  <w:szCs w:val="18"/>
                  <w:highlight w:val="yellow"/>
                  <w:lang w:eastAsia="ja-JP"/>
                </w:rPr>
                <w:t>conditionalReconfiguration</w:t>
              </w:r>
              <w:proofErr w:type="spellEnd"/>
              <w:r w:rsidRPr="000D204C">
                <w:rPr>
                  <w:rFonts w:ascii="Arial" w:eastAsia="MS PGothic" w:hAnsi="Arial" w:cs="Arial"/>
                  <w:sz w:val="18"/>
                  <w:szCs w:val="18"/>
                  <w:highlight w:val="yellow"/>
                  <w:lang w:eastAsia="ja-JP"/>
                </w:rPr>
                <w:t xml:space="preserve"> field using </w:t>
              </w:r>
            </w:ins>
            <w:ins w:id="32" w:author="MediaTek (Felix)" w:date="2022-01-10T15:38:00Z">
              <w:r w:rsidRPr="000D204C">
                <w:rPr>
                  <w:rFonts w:ascii="Arial" w:eastAsia="MS PGothic" w:hAnsi="Arial" w:cs="Arial"/>
                  <w:sz w:val="18"/>
                  <w:szCs w:val="18"/>
                  <w:highlight w:val="yellow"/>
                  <w:lang w:eastAsia="ja-JP"/>
                </w:rPr>
                <w:t>S</w:t>
              </w:r>
            </w:ins>
            <w:ins w:id="33" w:author="MediaTek (Felix)" w:date="2022-01-10T15:36:00Z">
              <w:r w:rsidRPr="000D204C">
                <w:rPr>
                  <w:rFonts w:ascii="Arial" w:eastAsia="MS PGothic" w:hAnsi="Arial" w:cs="Arial"/>
                  <w:sz w:val="18"/>
                  <w:szCs w:val="18"/>
                  <w:highlight w:val="yellow"/>
                  <w:lang w:eastAsia="ja-JP"/>
                </w:rPr>
                <w:t>N configured measurement as triggering condition</w:t>
              </w:r>
              <w:r w:rsidRPr="00D17F13">
                <w:rPr>
                  <w:rFonts w:ascii="Arial" w:eastAsia="MS PGothic" w:hAnsi="Arial" w:cs="Arial"/>
                  <w:sz w:val="18"/>
                  <w:szCs w:val="18"/>
                  <w:lang w:eastAsia="ja-JP"/>
                </w:rPr>
                <w:t xml:space="preserve">. If supported, the UE executes an E-UTRA </w:t>
              </w:r>
              <w:proofErr w:type="spellStart"/>
              <w:r w:rsidRPr="00D17F13">
                <w:rPr>
                  <w:rFonts w:ascii="Arial" w:eastAsia="MS PGothic" w:hAnsi="Arial" w:cs="Arial"/>
                  <w:i/>
                  <w:iCs/>
                  <w:sz w:val="18"/>
                  <w:szCs w:val="18"/>
                  <w:lang w:eastAsia="ja-JP"/>
                </w:rPr>
                <w:t>RRCConnectionReconfiguration</w:t>
              </w:r>
              <w:proofErr w:type="spellEnd"/>
              <w:r w:rsidRPr="00D17F13">
                <w:rPr>
                  <w:rFonts w:ascii="Arial" w:eastAsia="MS PGothic" w:hAnsi="Arial" w:cs="Arial"/>
                  <w:sz w:val="18"/>
                  <w:szCs w:val="18"/>
                  <w:lang w:eastAsia="ja-JP"/>
                </w:rPr>
                <w:t xml:space="preserve"> message while the triggering condition is fulfilled.</w:t>
              </w:r>
            </w:ins>
          </w:p>
        </w:tc>
        <w:tc>
          <w:tcPr>
            <w:tcW w:w="709" w:type="dxa"/>
          </w:tcPr>
          <w:p w14:paraId="00E8C44F" w14:textId="20CA7FB8" w:rsidR="003944E8" w:rsidRPr="008E2621" w:rsidRDefault="003944E8" w:rsidP="003944E8">
            <w:pPr>
              <w:keepNext/>
              <w:keepLines/>
              <w:overflowPunct w:val="0"/>
              <w:autoSpaceDE w:val="0"/>
              <w:autoSpaceDN w:val="0"/>
              <w:adjustRightInd w:val="0"/>
              <w:spacing w:after="0"/>
              <w:jc w:val="center"/>
              <w:textAlignment w:val="baseline"/>
              <w:rPr>
                <w:ins w:id="34" w:author="MediaTek (Felix)" w:date="2022-01-10T15:28:00Z"/>
                <w:rFonts w:ascii="Arial" w:eastAsia="Times New Roman" w:hAnsi="Arial" w:cs="Arial"/>
                <w:bCs/>
                <w:iCs/>
                <w:sz w:val="18"/>
                <w:szCs w:val="18"/>
                <w:lang w:eastAsia="ja-JP"/>
              </w:rPr>
            </w:pPr>
            <w:ins w:id="35" w:author="MediaTek (Felix)" w:date="2022-01-10T15:31:00Z">
              <w:r w:rsidRPr="008E2621">
                <w:rPr>
                  <w:rFonts w:ascii="Arial" w:eastAsia="Yu Mincho" w:hAnsi="Arial"/>
                  <w:sz w:val="18"/>
                  <w:lang w:eastAsia="ja-JP"/>
                </w:rPr>
                <w:t>UE</w:t>
              </w:r>
            </w:ins>
          </w:p>
        </w:tc>
        <w:tc>
          <w:tcPr>
            <w:tcW w:w="564" w:type="dxa"/>
          </w:tcPr>
          <w:p w14:paraId="7CBFA991" w14:textId="13927FBA" w:rsidR="003944E8" w:rsidRPr="008E2621" w:rsidRDefault="003944E8" w:rsidP="003944E8">
            <w:pPr>
              <w:keepNext/>
              <w:keepLines/>
              <w:overflowPunct w:val="0"/>
              <w:autoSpaceDE w:val="0"/>
              <w:autoSpaceDN w:val="0"/>
              <w:adjustRightInd w:val="0"/>
              <w:spacing w:after="0"/>
              <w:jc w:val="center"/>
              <w:textAlignment w:val="baseline"/>
              <w:rPr>
                <w:ins w:id="36" w:author="MediaTek (Felix)" w:date="2022-01-10T15:28:00Z"/>
                <w:rFonts w:ascii="Arial" w:eastAsia="Times New Roman" w:hAnsi="Arial" w:cs="Arial"/>
                <w:bCs/>
                <w:iCs/>
                <w:sz w:val="18"/>
                <w:szCs w:val="18"/>
                <w:lang w:eastAsia="ja-JP"/>
              </w:rPr>
            </w:pPr>
            <w:ins w:id="37" w:author="MediaTek (Felix)" w:date="2022-01-10T15:31:00Z">
              <w:r w:rsidRPr="008E2621">
                <w:rPr>
                  <w:rFonts w:ascii="Arial" w:eastAsia="Yu Mincho" w:hAnsi="Arial"/>
                  <w:sz w:val="18"/>
                  <w:lang w:eastAsia="ja-JP"/>
                </w:rPr>
                <w:t>No</w:t>
              </w:r>
            </w:ins>
          </w:p>
        </w:tc>
        <w:tc>
          <w:tcPr>
            <w:tcW w:w="712" w:type="dxa"/>
          </w:tcPr>
          <w:p w14:paraId="5FD91995" w14:textId="763AB9CA" w:rsidR="003944E8" w:rsidRPr="008E2621" w:rsidRDefault="003944E8" w:rsidP="003944E8">
            <w:pPr>
              <w:keepNext/>
              <w:keepLines/>
              <w:overflowPunct w:val="0"/>
              <w:autoSpaceDE w:val="0"/>
              <w:autoSpaceDN w:val="0"/>
              <w:adjustRightInd w:val="0"/>
              <w:spacing w:after="0"/>
              <w:jc w:val="center"/>
              <w:textAlignment w:val="baseline"/>
              <w:rPr>
                <w:ins w:id="38" w:author="MediaTek (Felix)" w:date="2022-01-10T15:28:00Z"/>
                <w:rFonts w:ascii="Arial" w:eastAsia="Times New Roman" w:hAnsi="Arial" w:cs="Arial"/>
                <w:bCs/>
                <w:iCs/>
                <w:sz w:val="18"/>
                <w:szCs w:val="18"/>
                <w:lang w:eastAsia="ja-JP"/>
              </w:rPr>
            </w:pPr>
            <w:ins w:id="39" w:author="MediaTek (Felix)" w:date="2022-01-10T15:31:00Z">
              <w:r w:rsidRPr="008E2621">
                <w:rPr>
                  <w:rFonts w:ascii="Arial" w:eastAsia="Yu Mincho" w:hAnsi="Arial"/>
                  <w:sz w:val="18"/>
                  <w:lang w:eastAsia="ja-JP"/>
                </w:rPr>
                <w:t>No</w:t>
              </w:r>
            </w:ins>
          </w:p>
        </w:tc>
        <w:tc>
          <w:tcPr>
            <w:tcW w:w="737" w:type="dxa"/>
          </w:tcPr>
          <w:p w14:paraId="26B762E4" w14:textId="45F67591" w:rsidR="003944E8" w:rsidRPr="008E2621" w:rsidRDefault="003944E8" w:rsidP="003944E8">
            <w:pPr>
              <w:keepNext/>
              <w:keepLines/>
              <w:overflowPunct w:val="0"/>
              <w:autoSpaceDE w:val="0"/>
              <w:autoSpaceDN w:val="0"/>
              <w:adjustRightInd w:val="0"/>
              <w:spacing w:after="0"/>
              <w:jc w:val="center"/>
              <w:textAlignment w:val="baseline"/>
              <w:rPr>
                <w:ins w:id="40" w:author="MediaTek (Felix)" w:date="2022-01-10T15:28:00Z"/>
                <w:rFonts w:ascii="Arial" w:eastAsia="Times New Roman" w:hAnsi="Arial" w:cs="Arial"/>
                <w:bCs/>
                <w:iCs/>
                <w:sz w:val="18"/>
                <w:szCs w:val="18"/>
                <w:lang w:eastAsia="ja-JP"/>
              </w:rPr>
            </w:pPr>
            <w:ins w:id="41" w:author="MediaTek (Felix)" w:date="2022-01-10T15:31:00Z">
              <w:r w:rsidRPr="008E2621">
                <w:rPr>
                  <w:rFonts w:ascii="Arial" w:eastAsia="MS Mincho" w:hAnsi="Arial"/>
                  <w:sz w:val="18"/>
                  <w:lang w:eastAsia="ja-JP"/>
                </w:rPr>
                <w:t>No</w:t>
              </w:r>
            </w:ins>
          </w:p>
        </w:tc>
      </w:tr>
      <w:tr w:rsidR="003944E8" w:rsidRPr="008E2621" w14:paraId="1C9F60BF" w14:textId="77777777" w:rsidTr="00FB2B67">
        <w:trPr>
          <w:cantSplit/>
          <w:ins w:id="42" w:author="MediaTek (Felix)" w:date="2022-01-10T15:28:00Z"/>
        </w:trPr>
        <w:tc>
          <w:tcPr>
            <w:tcW w:w="6807" w:type="dxa"/>
          </w:tcPr>
          <w:p w14:paraId="2E1FFAB6" w14:textId="50FE86C8" w:rsidR="00D17F13" w:rsidRPr="00D17F13" w:rsidRDefault="00D17F13" w:rsidP="00D17F13">
            <w:pPr>
              <w:keepNext/>
              <w:keepLines/>
              <w:overflowPunct w:val="0"/>
              <w:autoSpaceDE w:val="0"/>
              <w:autoSpaceDN w:val="0"/>
              <w:adjustRightInd w:val="0"/>
              <w:spacing w:after="0"/>
              <w:textAlignment w:val="baseline"/>
              <w:rPr>
                <w:ins w:id="43" w:author="MediaTek (Felix)" w:date="2022-01-10T15:40:00Z"/>
                <w:rFonts w:ascii="Arial" w:eastAsia="Times New Roman" w:hAnsi="Arial" w:cs="Arial"/>
                <w:b/>
                <w:bCs/>
                <w:i/>
                <w:iCs/>
                <w:sz w:val="18"/>
                <w:szCs w:val="18"/>
                <w:lang w:eastAsia="ja-JP"/>
              </w:rPr>
            </w:pPr>
            <w:ins w:id="44" w:author="MediaTek (Felix)" w:date="2022-01-10T15:40:00Z">
              <w:r w:rsidRPr="00D17F13">
                <w:rPr>
                  <w:rFonts w:ascii="Arial" w:eastAsia="Times New Roman" w:hAnsi="Arial" w:cs="Arial"/>
                  <w:b/>
                  <w:bCs/>
                  <w:i/>
                  <w:iCs/>
                  <w:sz w:val="18"/>
                  <w:szCs w:val="18"/>
                  <w:lang w:eastAsia="ja-JP"/>
                </w:rPr>
                <w:t>snInitiatedCondPscellChange</w:t>
              </w:r>
            </w:ins>
            <w:ins w:id="45" w:author="MediaTek (Felix)" w:date="2022-01-10T15:41:00Z">
              <w:r w:rsidR="002270A2">
                <w:rPr>
                  <w:rFonts w:ascii="Arial" w:eastAsia="Times New Roman" w:hAnsi="Arial" w:cs="Arial"/>
                  <w:b/>
                  <w:bCs/>
                  <w:i/>
                  <w:iCs/>
                  <w:sz w:val="18"/>
                  <w:szCs w:val="18"/>
                  <w:lang w:eastAsia="ja-JP"/>
                </w:rPr>
                <w:t>NR</w:t>
              </w:r>
            </w:ins>
            <w:ins w:id="46" w:author="MediaTek (Felix)" w:date="2022-01-10T15:40:00Z">
              <w:r w:rsidRPr="00D17F13">
                <w:rPr>
                  <w:rFonts w:ascii="Arial" w:eastAsia="Times New Roman" w:hAnsi="Arial" w:cs="Arial"/>
                  <w:b/>
                  <w:bCs/>
                  <w:i/>
                  <w:iCs/>
                  <w:sz w:val="18"/>
                  <w:szCs w:val="18"/>
                  <w:lang w:eastAsia="ja-JP"/>
                </w:rPr>
                <w:t>DC-r17</w:t>
              </w:r>
            </w:ins>
          </w:p>
          <w:p w14:paraId="30B8F4FE" w14:textId="2FD1AD05" w:rsidR="00D17F13" w:rsidRPr="002270A2" w:rsidRDefault="00D17F13" w:rsidP="002270A2">
            <w:pPr>
              <w:keepNext/>
              <w:keepLines/>
              <w:overflowPunct w:val="0"/>
              <w:autoSpaceDE w:val="0"/>
              <w:autoSpaceDN w:val="0"/>
              <w:adjustRightInd w:val="0"/>
              <w:spacing w:after="0"/>
              <w:textAlignment w:val="baseline"/>
              <w:rPr>
                <w:ins w:id="47" w:author="MediaTek (Felix)" w:date="2022-01-10T15:28:00Z"/>
                <w:rFonts w:ascii="Arial" w:eastAsia="Times New Roman" w:hAnsi="Arial" w:cs="Arial"/>
                <w:b/>
                <w:bCs/>
                <w:i/>
                <w:iCs/>
                <w:sz w:val="18"/>
                <w:szCs w:val="18"/>
                <w:lang w:val="en-US" w:eastAsia="ja-JP"/>
              </w:rPr>
            </w:pPr>
            <w:ins w:id="48" w:author="MediaTek (Felix)" w:date="2022-01-10T15:40:00Z">
              <w:r w:rsidRPr="00D17F13">
                <w:rPr>
                  <w:rFonts w:ascii="Arial" w:eastAsia="MS PGothic" w:hAnsi="Arial" w:cs="Arial"/>
                  <w:sz w:val="18"/>
                  <w:szCs w:val="18"/>
                  <w:lang w:eastAsia="ja-JP"/>
                </w:rPr>
                <w:t xml:space="preserve">Indicates whether the UE supports SN initiated inter-SN conditional </w:t>
              </w:r>
              <w:proofErr w:type="spellStart"/>
              <w:r w:rsidRPr="00D17F13">
                <w:rPr>
                  <w:rFonts w:ascii="Arial" w:eastAsia="MS PGothic" w:hAnsi="Arial" w:cs="Arial"/>
                  <w:sz w:val="18"/>
                  <w:szCs w:val="18"/>
                  <w:lang w:eastAsia="ja-JP"/>
                </w:rPr>
                <w:t>PSCell</w:t>
              </w:r>
              <w:proofErr w:type="spellEnd"/>
              <w:r w:rsidRPr="00D17F13">
                <w:rPr>
                  <w:rFonts w:ascii="Arial" w:eastAsia="MS PGothic" w:hAnsi="Arial" w:cs="Arial"/>
                  <w:sz w:val="18"/>
                  <w:szCs w:val="18"/>
                  <w:lang w:eastAsia="ja-JP"/>
                </w:rPr>
                <w:t xml:space="preserve"> change in </w:t>
              </w:r>
            </w:ins>
            <w:ins w:id="49" w:author="MediaTek (Felix)" w:date="2022-01-10T15:41:00Z">
              <w:r w:rsidR="002270A2">
                <w:rPr>
                  <w:rFonts w:ascii="Arial" w:eastAsia="MS PGothic" w:hAnsi="Arial" w:cs="Arial"/>
                  <w:sz w:val="18"/>
                  <w:szCs w:val="18"/>
                  <w:lang w:eastAsia="ja-JP"/>
                </w:rPr>
                <w:t>NR-DC</w:t>
              </w:r>
            </w:ins>
            <w:ins w:id="50" w:author="MediaTek (Felix)" w:date="2022-01-10T15:40:00Z">
              <w:r w:rsidRPr="00D17F13">
                <w:rPr>
                  <w:rFonts w:ascii="Arial" w:eastAsia="MS PGothic" w:hAnsi="Arial" w:cs="Arial"/>
                  <w:sz w:val="18"/>
                  <w:szCs w:val="18"/>
                  <w:lang w:eastAsia="ja-JP"/>
                </w:rPr>
                <w:t xml:space="preserve"> which is </w:t>
              </w:r>
              <w:r w:rsidRPr="000D204C">
                <w:rPr>
                  <w:rFonts w:ascii="Arial" w:eastAsia="MS PGothic" w:hAnsi="Arial" w:cs="Arial"/>
                  <w:sz w:val="18"/>
                  <w:szCs w:val="18"/>
                  <w:highlight w:val="yellow"/>
                  <w:lang w:eastAsia="ja-JP"/>
                </w:rPr>
                <w:t xml:space="preserve">configured by </w:t>
              </w:r>
            </w:ins>
            <w:ins w:id="51" w:author="MediaTek (Felix)" w:date="2022-01-10T15:41:00Z">
              <w:r w:rsidR="002270A2" w:rsidRPr="000D204C">
                <w:rPr>
                  <w:rFonts w:ascii="Arial" w:eastAsia="MS PGothic" w:hAnsi="Arial" w:cs="Arial"/>
                  <w:sz w:val="18"/>
                  <w:szCs w:val="18"/>
                  <w:highlight w:val="yellow"/>
                  <w:lang w:eastAsia="ja-JP"/>
                </w:rPr>
                <w:t>NR</w:t>
              </w:r>
            </w:ins>
            <w:ins w:id="52" w:author="MediaTek (Felix)" w:date="2022-01-10T15:40:00Z">
              <w:r w:rsidRPr="000D204C">
                <w:rPr>
                  <w:rFonts w:ascii="Arial" w:eastAsia="MS PGothic" w:hAnsi="Arial" w:cs="Arial"/>
                  <w:sz w:val="18"/>
                  <w:szCs w:val="18"/>
                  <w:highlight w:val="yellow"/>
                  <w:lang w:eastAsia="ja-JP"/>
                </w:rPr>
                <w:t xml:space="preserve"> </w:t>
              </w:r>
              <w:proofErr w:type="spellStart"/>
              <w:r w:rsidRPr="000D204C">
                <w:rPr>
                  <w:rFonts w:ascii="Arial" w:eastAsia="MS PGothic" w:hAnsi="Arial" w:cs="Arial"/>
                  <w:i/>
                  <w:iCs/>
                  <w:sz w:val="18"/>
                  <w:szCs w:val="18"/>
                  <w:highlight w:val="yellow"/>
                  <w:lang w:eastAsia="ja-JP"/>
                </w:rPr>
                <w:t>conditionalReconfiguration</w:t>
              </w:r>
              <w:proofErr w:type="spellEnd"/>
              <w:r w:rsidRPr="000D204C">
                <w:rPr>
                  <w:rFonts w:ascii="Arial" w:eastAsia="MS PGothic" w:hAnsi="Arial" w:cs="Arial"/>
                  <w:sz w:val="18"/>
                  <w:szCs w:val="18"/>
                  <w:highlight w:val="yellow"/>
                  <w:lang w:eastAsia="ja-JP"/>
                </w:rPr>
                <w:t xml:space="preserve"> field </w:t>
              </w:r>
            </w:ins>
            <w:ins w:id="53" w:author="MediaTek (Felix)" w:date="2022-01-10T15:42:00Z">
              <w:r w:rsidR="002270A2" w:rsidRPr="000D204C">
                <w:rPr>
                  <w:rFonts w:ascii="Arial" w:eastAsia="MS PGothic" w:hAnsi="Arial" w:cs="Arial"/>
                  <w:sz w:val="18"/>
                  <w:szCs w:val="18"/>
                  <w:highlight w:val="yellow"/>
                  <w:lang w:eastAsia="ja-JP"/>
                </w:rPr>
                <w:t xml:space="preserve">(in MN RRC message) </w:t>
              </w:r>
            </w:ins>
            <w:ins w:id="54" w:author="MediaTek (Felix)" w:date="2022-01-10T15:40:00Z">
              <w:r w:rsidRPr="000D204C">
                <w:rPr>
                  <w:rFonts w:ascii="Arial" w:eastAsia="MS PGothic" w:hAnsi="Arial" w:cs="Arial"/>
                  <w:sz w:val="18"/>
                  <w:szCs w:val="18"/>
                  <w:highlight w:val="yellow"/>
                  <w:lang w:eastAsia="ja-JP"/>
                </w:rPr>
                <w:t>using SN configured measurement as triggering condition</w:t>
              </w:r>
              <w:r w:rsidRPr="00D17F13">
                <w:rPr>
                  <w:rFonts w:ascii="Arial" w:eastAsia="MS PGothic" w:hAnsi="Arial" w:cs="Arial"/>
                  <w:sz w:val="18"/>
                  <w:szCs w:val="18"/>
                  <w:lang w:eastAsia="ja-JP"/>
                </w:rPr>
                <w:t xml:space="preserve">. If supported, the UE executes an </w:t>
              </w:r>
            </w:ins>
            <w:ins w:id="55" w:author="MediaTek (Felix)" w:date="2022-01-10T15:42:00Z">
              <w:r w:rsidR="002270A2">
                <w:rPr>
                  <w:rFonts w:ascii="Arial" w:eastAsia="MS PGothic" w:hAnsi="Arial" w:cs="Arial"/>
                  <w:sz w:val="18"/>
                  <w:szCs w:val="18"/>
                  <w:lang w:eastAsia="ja-JP"/>
                </w:rPr>
                <w:t>NR</w:t>
              </w:r>
            </w:ins>
            <w:ins w:id="56" w:author="MediaTek (Felix)" w:date="2022-01-10T15:40:00Z">
              <w:r w:rsidRPr="00D17F13">
                <w:rPr>
                  <w:rFonts w:ascii="Arial" w:eastAsia="MS PGothic" w:hAnsi="Arial" w:cs="Arial"/>
                  <w:sz w:val="18"/>
                  <w:szCs w:val="18"/>
                  <w:lang w:eastAsia="ja-JP"/>
                </w:rPr>
                <w:t xml:space="preserve"> </w:t>
              </w:r>
              <w:proofErr w:type="spellStart"/>
              <w:r w:rsidRPr="00D17F13">
                <w:rPr>
                  <w:rFonts w:ascii="Arial" w:eastAsia="MS PGothic" w:hAnsi="Arial" w:cs="Arial"/>
                  <w:i/>
                  <w:iCs/>
                  <w:sz w:val="18"/>
                  <w:szCs w:val="18"/>
                  <w:lang w:eastAsia="ja-JP"/>
                </w:rPr>
                <w:t>RRCReconfiguration</w:t>
              </w:r>
              <w:proofErr w:type="spellEnd"/>
              <w:r w:rsidRPr="00D17F13">
                <w:rPr>
                  <w:rFonts w:ascii="Arial" w:eastAsia="MS PGothic" w:hAnsi="Arial" w:cs="Arial"/>
                  <w:sz w:val="18"/>
                  <w:szCs w:val="18"/>
                  <w:lang w:eastAsia="ja-JP"/>
                </w:rPr>
                <w:t xml:space="preserve"> message while the triggering condition is fulfilled.</w:t>
              </w:r>
            </w:ins>
          </w:p>
        </w:tc>
        <w:tc>
          <w:tcPr>
            <w:tcW w:w="709" w:type="dxa"/>
          </w:tcPr>
          <w:p w14:paraId="429B8845" w14:textId="19C21725" w:rsidR="003944E8" w:rsidRPr="008E2621" w:rsidRDefault="003944E8" w:rsidP="003944E8">
            <w:pPr>
              <w:keepNext/>
              <w:keepLines/>
              <w:overflowPunct w:val="0"/>
              <w:autoSpaceDE w:val="0"/>
              <w:autoSpaceDN w:val="0"/>
              <w:adjustRightInd w:val="0"/>
              <w:spacing w:after="0"/>
              <w:jc w:val="center"/>
              <w:textAlignment w:val="baseline"/>
              <w:rPr>
                <w:ins w:id="57" w:author="MediaTek (Felix)" w:date="2022-01-10T15:28:00Z"/>
                <w:rFonts w:ascii="Arial" w:eastAsia="Times New Roman" w:hAnsi="Arial" w:cs="Arial"/>
                <w:bCs/>
                <w:iCs/>
                <w:sz w:val="18"/>
                <w:szCs w:val="18"/>
                <w:lang w:eastAsia="ja-JP"/>
              </w:rPr>
            </w:pPr>
            <w:ins w:id="58" w:author="MediaTek (Felix)" w:date="2022-01-10T15:31:00Z">
              <w:r w:rsidRPr="008E2621">
                <w:rPr>
                  <w:rFonts w:ascii="Arial" w:eastAsia="Yu Mincho" w:hAnsi="Arial"/>
                  <w:sz w:val="18"/>
                  <w:lang w:eastAsia="ja-JP"/>
                </w:rPr>
                <w:t>UE</w:t>
              </w:r>
            </w:ins>
          </w:p>
        </w:tc>
        <w:tc>
          <w:tcPr>
            <w:tcW w:w="564" w:type="dxa"/>
          </w:tcPr>
          <w:p w14:paraId="63C78A4B" w14:textId="45FE968C" w:rsidR="003944E8" w:rsidRPr="008E2621" w:rsidRDefault="003944E8" w:rsidP="003944E8">
            <w:pPr>
              <w:keepNext/>
              <w:keepLines/>
              <w:overflowPunct w:val="0"/>
              <w:autoSpaceDE w:val="0"/>
              <w:autoSpaceDN w:val="0"/>
              <w:adjustRightInd w:val="0"/>
              <w:spacing w:after="0"/>
              <w:jc w:val="center"/>
              <w:textAlignment w:val="baseline"/>
              <w:rPr>
                <w:ins w:id="59" w:author="MediaTek (Felix)" w:date="2022-01-10T15:28:00Z"/>
                <w:rFonts w:ascii="Arial" w:eastAsia="Times New Roman" w:hAnsi="Arial" w:cs="Arial"/>
                <w:bCs/>
                <w:iCs/>
                <w:sz w:val="18"/>
                <w:szCs w:val="18"/>
                <w:lang w:eastAsia="ja-JP"/>
              </w:rPr>
            </w:pPr>
            <w:ins w:id="60" w:author="MediaTek (Felix)" w:date="2022-01-10T15:31:00Z">
              <w:r w:rsidRPr="008E2621">
                <w:rPr>
                  <w:rFonts w:ascii="Arial" w:eastAsia="Yu Mincho" w:hAnsi="Arial"/>
                  <w:sz w:val="18"/>
                  <w:lang w:eastAsia="ja-JP"/>
                </w:rPr>
                <w:t>No</w:t>
              </w:r>
            </w:ins>
          </w:p>
        </w:tc>
        <w:tc>
          <w:tcPr>
            <w:tcW w:w="712" w:type="dxa"/>
          </w:tcPr>
          <w:p w14:paraId="7911472B" w14:textId="52E243DD" w:rsidR="003944E8" w:rsidRPr="008E2621" w:rsidRDefault="003944E8" w:rsidP="003944E8">
            <w:pPr>
              <w:keepNext/>
              <w:keepLines/>
              <w:overflowPunct w:val="0"/>
              <w:autoSpaceDE w:val="0"/>
              <w:autoSpaceDN w:val="0"/>
              <w:adjustRightInd w:val="0"/>
              <w:spacing w:after="0"/>
              <w:jc w:val="center"/>
              <w:textAlignment w:val="baseline"/>
              <w:rPr>
                <w:ins w:id="61" w:author="MediaTek (Felix)" w:date="2022-01-10T15:28:00Z"/>
                <w:rFonts w:ascii="Arial" w:eastAsia="Times New Roman" w:hAnsi="Arial" w:cs="Arial"/>
                <w:bCs/>
                <w:iCs/>
                <w:sz w:val="18"/>
                <w:szCs w:val="18"/>
                <w:lang w:eastAsia="ja-JP"/>
              </w:rPr>
            </w:pPr>
            <w:ins w:id="62" w:author="MediaTek (Felix)" w:date="2022-01-10T15:31:00Z">
              <w:r w:rsidRPr="008E2621">
                <w:rPr>
                  <w:rFonts w:ascii="Arial" w:eastAsia="Yu Mincho" w:hAnsi="Arial"/>
                  <w:sz w:val="18"/>
                  <w:lang w:eastAsia="ja-JP"/>
                </w:rPr>
                <w:t>No</w:t>
              </w:r>
            </w:ins>
          </w:p>
        </w:tc>
        <w:tc>
          <w:tcPr>
            <w:tcW w:w="737" w:type="dxa"/>
          </w:tcPr>
          <w:p w14:paraId="26E43A5A" w14:textId="4D52484E" w:rsidR="003944E8" w:rsidRPr="008E2621" w:rsidRDefault="003944E8" w:rsidP="003944E8">
            <w:pPr>
              <w:keepNext/>
              <w:keepLines/>
              <w:overflowPunct w:val="0"/>
              <w:autoSpaceDE w:val="0"/>
              <w:autoSpaceDN w:val="0"/>
              <w:adjustRightInd w:val="0"/>
              <w:spacing w:after="0"/>
              <w:jc w:val="center"/>
              <w:textAlignment w:val="baseline"/>
              <w:rPr>
                <w:ins w:id="63" w:author="MediaTek (Felix)" w:date="2022-01-10T15:28:00Z"/>
                <w:rFonts w:ascii="Arial" w:eastAsia="Times New Roman" w:hAnsi="Arial" w:cs="Arial"/>
                <w:bCs/>
                <w:iCs/>
                <w:sz w:val="18"/>
                <w:szCs w:val="18"/>
                <w:lang w:eastAsia="ja-JP"/>
              </w:rPr>
            </w:pPr>
            <w:ins w:id="64" w:author="MediaTek (Felix)" w:date="2022-01-10T15:31:00Z">
              <w:r w:rsidRPr="008E2621">
                <w:rPr>
                  <w:rFonts w:ascii="Arial" w:eastAsia="MS Mincho" w:hAnsi="Arial"/>
                  <w:sz w:val="18"/>
                  <w:lang w:eastAsia="ja-JP"/>
                </w:rPr>
                <w:t>No</w:t>
              </w:r>
            </w:ins>
          </w:p>
        </w:tc>
      </w:tr>
      <w:tr w:rsidR="003944E8" w:rsidRPr="008E2621" w14:paraId="1EFE85AF" w14:textId="77777777" w:rsidTr="00FB2B67">
        <w:trPr>
          <w:cantSplit/>
        </w:trPr>
        <w:tc>
          <w:tcPr>
            <w:tcW w:w="6807" w:type="dxa"/>
          </w:tcPr>
          <w:p w14:paraId="35EE2F9A" w14:textId="77777777" w:rsidR="003944E8" w:rsidRPr="008E2621" w:rsidRDefault="003944E8" w:rsidP="003944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2621">
              <w:rPr>
                <w:rFonts w:ascii="Arial" w:eastAsia="Times New Roman" w:hAnsi="Arial" w:cs="Arial"/>
                <w:b/>
                <w:bCs/>
                <w:i/>
                <w:iCs/>
                <w:sz w:val="18"/>
                <w:szCs w:val="18"/>
                <w:lang w:eastAsia="ja-JP"/>
              </w:rPr>
              <w:t>pscellT312-r16</w:t>
            </w:r>
          </w:p>
          <w:p w14:paraId="0DA4F519" w14:textId="77777777" w:rsidR="003944E8" w:rsidRPr="008E2621" w:rsidRDefault="003944E8" w:rsidP="003944E8">
            <w:pPr>
              <w:keepNext/>
              <w:keepLines/>
              <w:overflowPunct w:val="0"/>
              <w:autoSpaceDE w:val="0"/>
              <w:autoSpaceDN w:val="0"/>
              <w:adjustRightInd w:val="0"/>
              <w:spacing w:after="0"/>
              <w:textAlignment w:val="baseline"/>
              <w:rPr>
                <w:rFonts w:ascii="Arial" w:eastAsia="Times New Roman" w:hAnsi="Arial"/>
                <w:b/>
                <w:i/>
                <w:sz w:val="18"/>
                <w:lang w:eastAsia="ja-JP"/>
              </w:rPr>
            </w:pPr>
            <w:r w:rsidRPr="008E2621">
              <w:rPr>
                <w:rFonts w:ascii="Arial" w:eastAsia="Times New Roman" w:hAnsi="Arial"/>
                <w:sz w:val="18"/>
                <w:lang w:eastAsia="ja-JP"/>
              </w:rPr>
              <w:t xml:space="preserve">Indicates whether the UE supports T312 based fast failure recovery for </w:t>
            </w:r>
            <w:proofErr w:type="spellStart"/>
            <w:r w:rsidRPr="008E2621">
              <w:rPr>
                <w:rFonts w:ascii="Arial" w:eastAsia="Times New Roman" w:hAnsi="Arial"/>
                <w:sz w:val="18"/>
                <w:lang w:eastAsia="ja-JP"/>
              </w:rPr>
              <w:t>PSCell</w:t>
            </w:r>
            <w:proofErr w:type="spellEnd"/>
            <w:r w:rsidRPr="008E2621">
              <w:rPr>
                <w:rFonts w:ascii="Arial" w:eastAsia="Times New Roman" w:hAnsi="Arial"/>
                <w:sz w:val="18"/>
                <w:lang w:eastAsia="ja-JP"/>
              </w:rPr>
              <w:t>.</w:t>
            </w:r>
          </w:p>
        </w:tc>
        <w:tc>
          <w:tcPr>
            <w:tcW w:w="709" w:type="dxa"/>
          </w:tcPr>
          <w:p w14:paraId="0C5B84DF"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2621">
              <w:rPr>
                <w:rFonts w:ascii="Arial" w:eastAsia="Times New Roman" w:hAnsi="Arial" w:cs="Arial"/>
                <w:bCs/>
                <w:iCs/>
                <w:sz w:val="18"/>
                <w:szCs w:val="18"/>
                <w:lang w:eastAsia="ja-JP"/>
              </w:rPr>
              <w:t>UE</w:t>
            </w:r>
          </w:p>
        </w:tc>
        <w:tc>
          <w:tcPr>
            <w:tcW w:w="564" w:type="dxa"/>
          </w:tcPr>
          <w:p w14:paraId="2E0508C0"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2621">
              <w:rPr>
                <w:rFonts w:ascii="Arial" w:eastAsia="Times New Roman" w:hAnsi="Arial" w:cs="Arial"/>
                <w:bCs/>
                <w:iCs/>
                <w:sz w:val="18"/>
                <w:szCs w:val="18"/>
                <w:lang w:eastAsia="ja-JP"/>
              </w:rPr>
              <w:t>No</w:t>
            </w:r>
          </w:p>
        </w:tc>
        <w:tc>
          <w:tcPr>
            <w:tcW w:w="712" w:type="dxa"/>
          </w:tcPr>
          <w:p w14:paraId="122D67E6"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2621">
              <w:rPr>
                <w:rFonts w:ascii="Arial" w:eastAsia="Times New Roman" w:hAnsi="Arial" w:cs="Arial"/>
                <w:bCs/>
                <w:iCs/>
                <w:sz w:val="18"/>
                <w:szCs w:val="18"/>
                <w:lang w:eastAsia="ja-JP"/>
              </w:rPr>
              <w:t>No</w:t>
            </w:r>
          </w:p>
        </w:tc>
        <w:tc>
          <w:tcPr>
            <w:tcW w:w="737" w:type="dxa"/>
          </w:tcPr>
          <w:p w14:paraId="72F7943B"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E2621">
              <w:rPr>
                <w:rFonts w:ascii="Arial" w:eastAsia="Times New Roman" w:hAnsi="Arial" w:cs="Arial"/>
                <w:bCs/>
                <w:iCs/>
                <w:sz w:val="18"/>
                <w:szCs w:val="18"/>
                <w:lang w:eastAsia="ja-JP"/>
              </w:rPr>
              <w:t>No</w:t>
            </w:r>
          </w:p>
        </w:tc>
      </w:tr>
      <w:tr w:rsidR="003944E8" w:rsidRPr="008E2621" w14:paraId="7092D49D" w14:textId="77777777" w:rsidTr="00FB2B67">
        <w:trPr>
          <w:cantSplit/>
        </w:trPr>
        <w:tc>
          <w:tcPr>
            <w:tcW w:w="6807" w:type="dxa"/>
          </w:tcPr>
          <w:p w14:paraId="255B53EE" w14:textId="77777777" w:rsidR="003944E8" w:rsidRPr="008E2621" w:rsidRDefault="003944E8" w:rsidP="003944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2621">
              <w:rPr>
                <w:rFonts w:ascii="Arial" w:eastAsia="Times New Roman" w:hAnsi="Arial" w:cs="Arial"/>
                <w:b/>
                <w:bCs/>
                <w:i/>
                <w:iCs/>
                <w:sz w:val="18"/>
                <w:szCs w:val="18"/>
                <w:lang w:eastAsia="ja-JP"/>
              </w:rPr>
              <w:t>scg-ActivationDeactivation-r17</w:t>
            </w:r>
          </w:p>
          <w:p w14:paraId="3BAFA4A2" w14:textId="77777777" w:rsidR="003944E8" w:rsidRPr="008E2621" w:rsidRDefault="003944E8" w:rsidP="003944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2621">
              <w:rPr>
                <w:rFonts w:ascii="Arial" w:eastAsia="Times New Roman" w:hAnsi="Arial"/>
                <w:sz w:val="18"/>
                <w:lang w:eastAsia="ja-JP"/>
              </w:rPr>
              <w:t>Indicates whether the UE supports activation and deactivation on SCG.</w:t>
            </w:r>
          </w:p>
        </w:tc>
        <w:tc>
          <w:tcPr>
            <w:tcW w:w="709" w:type="dxa"/>
          </w:tcPr>
          <w:p w14:paraId="5C4BA627"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2621">
              <w:rPr>
                <w:rFonts w:ascii="Arial" w:eastAsia="Times New Roman" w:hAnsi="Arial" w:cs="Arial"/>
                <w:bCs/>
                <w:iCs/>
                <w:sz w:val="18"/>
                <w:szCs w:val="18"/>
                <w:lang w:eastAsia="ja-JP"/>
              </w:rPr>
              <w:t>UE</w:t>
            </w:r>
          </w:p>
        </w:tc>
        <w:tc>
          <w:tcPr>
            <w:tcW w:w="564" w:type="dxa"/>
          </w:tcPr>
          <w:p w14:paraId="5D32150F"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2621">
              <w:rPr>
                <w:rFonts w:ascii="Arial" w:eastAsia="Times New Roman" w:hAnsi="Arial" w:cs="Arial"/>
                <w:bCs/>
                <w:iCs/>
                <w:sz w:val="18"/>
                <w:szCs w:val="18"/>
                <w:lang w:eastAsia="ja-JP"/>
              </w:rPr>
              <w:t>No</w:t>
            </w:r>
          </w:p>
        </w:tc>
        <w:tc>
          <w:tcPr>
            <w:tcW w:w="712" w:type="dxa"/>
          </w:tcPr>
          <w:p w14:paraId="655EDA0E"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2621">
              <w:rPr>
                <w:rFonts w:ascii="Arial" w:eastAsia="Times New Roman" w:hAnsi="Arial" w:cs="Arial"/>
                <w:bCs/>
                <w:iCs/>
                <w:sz w:val="18"/>
                <w:szCs w:val="18"/>
                <w:lang w:eastAsia="ja-JP"/>
              </w:rPr>
              <w:t>No</w:t>
            </w:r>
          </w:p>
        </w:tc>
        <w:tc>
          <w:tcPr>
            <w:tcW w:w="737" w:type="dxa"/>
          </w:tcPr>
          <w:p w14:paraId="02E043B9"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2621">
              <w:rPr>
                <w:rFonts w:ascii="Arial" w:eastAsia="Times New Roman" w:hAnsi="Arial" w:cs="Arial"/>
                <w:bCs/>
                <w:iCs/>
                <w:sz w:val="18"/>
                <w:szCs w:val="18"/>
                <w:lang w:eastAsia="ja-JP"/>
              </w:rPr>
              <w:t>Yes</w:t>
            </w:r>
          </w:p>
        </w:tc>
      </w:tr>
      <w:tr w:rsidR="003944E8" w:rsidRPr="008E2621" w14:paraId="1DBC6392" w14:textId="77777777" w:rsidTr="00FB2B67">
        <w:trPr>
          <w:cantSplit/>
        </w:trPr>
        <w:tc>
          <w:tcPr>
            <w:tcW w:w="6807" w:type="dxa"/>
          </w:tcPr>
          <w:p w14:paraId="4BF38505" w14:textId="77777777" w:rsidR="003944E8" w:rsidRPr="008E2621" w:rsidRDefault="003944E8" w:rsidP="003944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2621">
              <w:rPr>
                <w:rFonts w:ascii="Arial" w:eastAsia="Times New Roman" w:hAnsi="Arial" w:cs="Arial"/>
                <w:b/>
                <w:bCs/>
                <w:i/>
                <w:iCs/>
                <w:sz w:val="18"/>
                <w:szCs w:val="18"/>
                <w:lang w:eastAsia="ja-JP"/>
              </w:rPr>
              <w:t>scg-RachlessActivation-r17</w:t>
            </w:r>
          </w:p>
          <w:p w14:paraId="5842F6A5" w14:textId="77777777" w:rsidR="003944E8" w:rsidRPr="008E2621" w:rsidRDefault="003944E8" w:rsidP="003944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E2621">
              <w:rPr>
                <w:rFonts w:ascii="Arial" w:eastAsia="Times New Roman" w:hAnsi="Arial"/>
                <w:sz w:val="18"/>
                <w:lang w:eastAsia="ja-JP"/>
              </w:rPr>
              <w:t xml:space="preserve">Indicates whether the UE supports </w:t>
            </w:r>
            <w:proofErr w:type="spellStart"/>
            <w:r w:rsidRPr="008E2621">
              <w:rPr>
                <w:rFonts w:ascii="Arial" w:eastAsia="Times New Roman" w:hAnsi="Arial"/>
                <w:sz w:val="18"/>
                <w:lang w:eastAsia="ja-JP"/>
              </w:rPr>
              <w:t>rachless</w:t>
            </w:r>
            <w:proofErr w:type="spellEnd"/>
            <w:r w:rsidRPr="008E2621">
              <w:rPr>
                <w:rFonts w:ascii="Arial" w:eastAsia="Times New Roman" w:hAnsi="Arial"/>
                <w:sz w:val="18"/>
                <w:lang w:eastAsia="ja-JP"/>
              </w:rPr>
              <w:t xml:space="preserve"> activation on SCG.</w:t>
            </w:r>
          </w:p>
        </w:tc>
        <w:tc>
          <w:tcPr>
            <w:tcW w:w="709" w:type="dxa"/>
          </w:tcPr>
          <w:p w14:paraId="1BFCEC03"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2621">
              <w:rPr>
                <w:rFonts w:ascii="Arial" w:eastAsia="Times New Roman" w:hAnsi="Arial" w:cs="Arial"/>
                <w:bCs/>
                <w:iCs/>
                <w:sz w:val="18"/>
                <w:szCs w:val="18"/>
                <w:lang w:eastAsia="ja-JP"/>
              </w:rPr>
              <w:t>UE</w:t>
            </w:r>
          </w:p>
        </w:tc>
        <w:tc>
          <w:tcPr>
            <w:tcW w:w="564" w:type="dxa"/>
          </w:tcPr>
          <w:p w14:paraId="50F70149"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2621">
              <w:rPr>
                <w:rFonts w:ascii="Arial" w:eastAsia="Times New Roman" w:hAnsi="Arial" w:cs="Arial"/>
                <w:bCs/>
                <w:iCs/>
                <w:sz w:val="18"/>
                <w:szCs w:val="18"/>
                <w:lang w:eastAsia="ja-JP"/>
              </w:rPr>
              <w:t>No</w:t>
            </w:r>
          </w:p>
        </w:tc>
        <w:tc>
          <w:tcPr>
            <w:tcW w:w="712" w:type="dxa"/>
          </w:tcPr>
          <w:p w14:paraId="2EF93153"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2621">
              <w:rPr>
                <w:rFonts w:ascii="Arial" w:eastAsia="Times New Roman" w:hAnsi="Arial" w:cs="Arial"/>
                <w:bCs/>
                <w:iCs/>
                <w:sz w:val="18"/>
                <w:szCs w:val="18"/>
                <w:lang w:eastAsia="ja-JP"/>
              </w:rPr>
              <w:t>No</w:t>
            </w:r>
          </w:p>
        </w:tc>
        <w:tc>
          <w:tcPr>
            <w:tcW w:w="737" w:type="dxa"/>
          </w:tcPr>
          <w:p w14:paraId="28E614E5" w14:textId="77777777" w:rsidR="003944E8" w:rsidRPr="008E2621" w:rsidRDefault="003944E8" w:rsidP="003944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E2621">
              <w:rPr>
                <w:rFonts w:ascii="Arial" w:eastAsia="Times New Roman" w:hAnsi="Arial" w:cs="Arial"/>
                <w:bCs/>
                <w:iCs/>
                <w:sz w:val="18"/>
                <w:szCs w:val="18"/>
                <w:lang w:eastAsia="ja-JP"/>
              </w:rPr>
              <w:t>Yes</w:t>
            </w:r>
          </w:p>
        </w:tc>
      </w:tr>
    </w:tbl>
    <w:p w14:paraId="1EC41468" w14:textId="634F92E0" w:rsidR="008E2621" w:rsidRDefault="008E2621" w:rsidP="0057387E">
      <w:pPr>
        <w:spacing w:after="0"/>
        <w:rPr>
          <w:rFonts w:ascii="Arial" w:hAnsi="Arial" w:cs="Arial"/>
          <w:lang w:eastAsia="ko-KR"/>
        </w:rPr>
      </w:pPr>
    </w:p>
    <w:p w14:paraId="7EC284F2" w14:textId="0773357F" w:rsidR="008E2621" w:rsidRDefault="008E2621" w:rsidP="0057387E">
      <w:pPr>
        <w:spacing w:after="0"/>
        <w:rPr>
          <w:rFonts w:ascii="Arial" w:hAnsi="Arial" w:cs="Arial"/>
          <w:lang w:eastAsia="ko-KR"/>
        </w:rPr>
      </w:pPr>
    </w:p>
    <w:p w14:paraId="69D80D18" w14:textId="207B4842" w:rsidR="008E2621" w:rsidRDefault="008E2621" w:rsidP="0057387E">
      <w:pPr>
        <w:spacing w:after="0"/>
        <w:rPr>
          <w:rFonts w:ascii="Arial" w:hAnsi="Arial" w:cs="Arial"/>
          <w:lang w:eastAsia="ko-KR"/>
        </w:rPr>
      </w:pPr>
    </w:p>
    <w:sectPr w:rsidR="008E2621" w:rsidSect="00D17F13">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04FD5" w14:textId="77777777" w:rsidR="00F00456" w:rsidRDefault="00F00456">
      <w:r>
        <w:separator/>
      </w:r>
    </w:p>
  </w:endnote>
  <w:endnote w:type="continuationSeparator" w:id="0">
    <w:p w14:paraId="2543AEEC" w14:textId="77777777" w:rsidR="00F00456" w:rsidRDefault="00F0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B9537" w14:textId="77777777" w:rsidR="006505D3" w:rsidRDefault="006505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7BFE8" w14:textId="77777777" w:rsidR="006505D3" w:rsidRDefault="006505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7973C" w14:textId="77777777" w:rsidR="006505D3" w:rsidRDefault="006505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820BD" w14:textId="77777777" w:rsidR="00F00456" w:rsidRDefault="00F00456">
      <w:r>
        <w:separator/>
      </w:r>
    </w:p>
  </w:footnote>
  <w:footnote w:type="continuationSeparator" w:id="0">
    <w:p w14:paraId="1308CA29" w14:textId="77777777" w:rsidR="00F00456" w:rsidRDefault="00F0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779C6" w14:textId="77777777" w:rsidR="006505D3" w:rsidRDefault="006505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A1B7B" w14:textId="77777777" w:rsidR="006505D3" w:rsidRDefault="006505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65693" w14:textId="77777777" w:rsidR="006505D3" w:rsidRDefault="006505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0FD75673"/>
    <w:multiLevelType w:val="hybridMultilevel"/>
    <w:tmpl w:val="66BA4912"/>
    <w:lvl w:ilvl="0" w:tplc="C7188424">
      <w:start w:val="1"/>
      <w:numFmt w:val="bullet"/>
      <w:lvlText w:val="•"/>
      <w:lvlJc w:val="left"/>
      <w:pPr>
        <w:tabs>
          <w:tab w:val="num" w:pos="720"/>
        </w:tabs>
        <w:ind w:left="720" w:hanging="360"/>
      </w:pPr>
      <w:rPr>
        <w:rFonts w:ascii="Arial" w:hAnsi="Arial" w:hint="default"/>
      </w:rPr>
    </w:lvl>
    <w:lvl w:ilvl="1" w:tplc="CE726DCC" w:tentative="1">
      <w:start w:val="1"/>
      <w:numFmt w:val="bullet"/>
      <w:lvlText w:val="•"/>
      <w:lvlJc w:val="left"/>
      <w:pPr>
        <w:tabs>
          <w:tab w:val="num" w:pos="1440"/>
        </w:tabs>
        <w:ind w:left="1440" w:hanging="360"/>
      </w:pPr>
      <w:rPr>
        <w:rFonts w:ascii="Arial" w:hAnsi="Arial" w:hint="default"/>
      </w:rPr>
    </w:lvl>
    <w:lvl w:ilvl="2" w:tplc="9D903438" w:tentative="1">
      <w:start w:val="1"/>
      <w:numFmt w:val="bullet"/>
      <w:lvlText w:val="•"/>
      <w:lvlJc w:val="left"/>
      <w:pPr>
        <w:tabs>
          <w:tab w:val="num" w:pos="2160"/>
        </w:tabs>
        <w:ind w:left="2160" w:hanging="360"/>
      </w:pPr>
      <w:rPr>
        <w:rFonts w:ascii="Arial" w:hAnsi="Arial" w:hint="default"/>
      </w:rPr>
    </w:lvl>
    <w:lvl w:ilvl="3" w:tplc="C1489DDA" w:tentative="1">
      <w:start w:val="1"/>
      <w:numFmt w:val="bullet"/>
      <w:lvlText w:val="•"/>
      <w:lvlJc w:val="left"/>
      <w:pPr>
        <w:tabs>
          <w:tab w:val="num" w:pos="2880"/>
        </w:tabs>
        <w:ind w:left="2880" w:hanging="360"/>
      </w:pPr>
      <w:rPr>
        <w:rFonts w:ascii="Arial" w:hAnsi="Arial" w:hint="default"/>
      </w:rPr>
    </w:lvl>
    <w:lvl w:ilvl="4" w:tplc="50565444" w:tentative="1">
      <w:start w:val="1"/>
      <w:numFmt w:val="bullet"/>
      <w:lvlText w:val="•"/>
      <w:lvlJc w:val="left"/>
      <w:pPr>
        <w:tabs>
          <w:tab w:val="num" w:pos="3600"/>
        </w:tabs>
        <w:ind w:left="3600" w:hanging="360"/>
      </w:pPr>
      <w:rPr>
        <w:rFonts w:ascii="Arial" w:hAnsi="Arial" w:hint="default"/>
      </w:rPr>
    </w:lvl>
    <w:lvl w:ilvl="5" w:tplc="1E644ED4" w:tentative="1">
      <w:start w:val="1"/>
      <w:numFmt w:val="bullet"/>
      <w:lvlText w:val="•"/>
      <w:lvlJc w:val="left"/>
      <w:pPr>
        <w:tabs>
          <w:tab w:val="num" w:pos="4320"/>
        </w:tabs>
        <w:ind w:left="4320" w:hanging="360"/>
      </w:pPr>
      <w:rPr>
        <w:rFonts w:ascii="Arial" w:hAnsi="Arial" w:hint="default"/>
      </w:rPr>
    </w:lvl>
    <w:lvl w:ilvl="6" w:tplc="825ED4D8" w:tentative="1">
      <w:start w:val="1"/>
      <w:numFmt w:val="bullet"/>
      <w:lvlText w:val="•"/>
      <w:lvlJc w:val="left"/>
      <w:pPr>
        <w:tabs>
          <w:tab w:val="num" w:pos="5040"/>
        </w:tabs>
        <w:ind w:left="5040" w:hanging="360"/>
      </w:pPr>
      <w:rPr>
        <w:rFonts w:ascii="Arial" w:hAnsi="Arial" w:hint="default"/>
      </w:rPr>
    </w:lvl>
    <w:lvl w:ilvl="7" w:tplc="DF2C151C" w:tentative="1">
      <w:start w:val="1"/>
      <w:numFmt w:val="bullet"/>
      <w:lvlText w:val="•"/>
      <w:lvlJc w:val="left"/>
      <w:pPr>
        <w:tabs>
          <w:tab w:val="num" w:pos="5760"/>
        </w:tabs>
        <w:ind w:left="5760" w:hanging="360"/>
      </w:pPr>
      <w:rPr>
        <w:rFonts w:ascii="Arial" w:hAnsi="Arial" w:hint="default"/>
      </w:rPr>
    </w:lvl>
    <w:lvl w:ilvl="8" w:tplc="43CC79C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5022C3"/>
    <w:multiLevelType w:val="hybridMultilevel"/>
    <w:tmpl w:val="71AEB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414A67"/>
    <w:multiLevelType w:val="hybridMultilevel"/>
    <w:tmpl w:val="15387BCE"/>
    <w:lvl w:ilvl="0" w:tplc="2E32BE80">
      <w:start w:val="1"/>
      <w:numFmt w:val="bullet"/>
      <w:lvlText w:val="•"/>
      <w:lvlJc w:val="left"/>
      <w:pPr>
        <w:tabs>
          <w:tab w:val="num" w:pos="720"/>
        </w:tabs>
        <w:ind w:left="720" w:hanging="360"/>
      </w:pPr>
      <w:rPr>
        <w:rFonts w:ascii="Arial" w:hAnsi="Arial" w:hint="default"/>
      </w:rPr>
    </w:lvl>
    <w:lvl w:ilvl="1" w:tplc="C7162B22" w:tentative="1">
      <w:start w:val="1"/>
      <w:numFmt w:val="bullet"/>
      <w:lvlText w:val="•"/>
      <w:lvlJc w:val="left"/>
      <w:pPr>
        <w:tabs>
          <w:tab w:val="num" w:pos="1440"/>
        </w:tabs>
        <w:ind w:left="1440" w:hanging="360"/>
      </w:pPr>
      <w:rPr>
        <w:rFonts w:ascii="Arial" w:hAnsi="Arial" w:hint="default"/>
      </w:rPr>
    </w:lvl>
    <w:lvl w:ilvl="2" w:tplc="20747474" w:tentative="1">
      <w:start w:val="1"/>
      <w:numFmt w:val="bullet"/>
      <w:lvlText w:val="•"/>
      <w:lvlJc w:val="left"/>
      <w:pPr>
        <w:tabs>
          <w:tab w:val="num" w:pos="2160"/>
        </w:tabs>
        <w:ind w:left="2160" w:hanging="360"/>
      </w:pPr>
      <w:rPr>
        <w:rFonts w:ascii="Arial" w:hAnsi="Arial" w:hint="default"/>
      </w:rPr>
    </w:lvl>
    <w:lvl w:ilvl="3" w:tplc="1924BBD8" w:tentative="1">
      <w:start w:val="1"/>
      <w:numFmt w:val="bullet"/>
      <w:lvlText w:val="•"/>
      <w:lvlJc w:val="left"/>
      <w:pPr>
        <w:tabs>
          <w:tab w:val="num" w:pos="2880"/>
        </w:tabs>
        <w:ind w:left="2880" w:hanging="360"/>
      </w:pPr>
      <w:rPr>
        <w:rFonts w:ascii="Arial" w:hAnsi="Arial" w:hint="default"/>
      </w:rPr>
    </w:lvl>
    <w:lvl w:ilvl="4" w:tplc="F9B67144" w:tentative="1">
      <w:start w:val="1"/>
      <w:numFmt w:val="bullet"/>
      <w:lvlText w:val="•"/>
      <w:lvlJc w:val="left"/>
      <w:pPr>
        <w:tabs>
          <w:tab w:val="num" w:pos="3600"/>
        </w:tabs>
        <w:ind w:left="3600" w:hanging="360"/>
      </w:pPr>
      <w:rPr>
        <w:rFonts w:ascii="Arial" w:hAnsi="Arial" w:hint="default"/>
      </w:rPr>
    </w:lvl>
    <w:lvl w:ilvl="5" w:tplc="BF12AA1C" w:tentative="1">
      <w:start w:val="1"/>
      <w:numFmt w:val="bullet"/>
      <w:lvlText w:val="•"/>
      <w:lvlJc w:val="left"/>
      <w:pPr>
        <w:tabs>
          <w:tab w:val="num" w:pos="4320"/>
        </w:tabs>
        <w:ind w:left="4320" w:hanging="360"/>
      </w:pPr>
      <w:rPr>
        <w:rFonts w:ascii="Arial" w:hAnsi="Arial" w:hint="default"/>
      </w:rPr>
    </w:lvl>
    <w:lvl w:ilvl="6" w:tplc="63B8F66C" w:tentative="1">
      <w:start w:val="1"/>
      <w:numFmt w:val="bullet"/>
      <w:lvlText w:val="•"/>
      <w:lvlJc w:val="left"/>
      <w:pPr>
        <w:tabs>
          <w:tab w:val="num" w:pos="5040"/>
        </w:tabs>
        <w:ind w:left="5040" w:hanging="360"/>
      </w:pPr>
      <w:rPr>
        <w:rFonts w:ascii="Arial" w:hAnsi="Arial" w:hint="default"/>
      </w:rPr>
    </w:lvl>
    <w:lvl w:ilvl="7" w:tplc="2E42071A" w:tentative="1">
      <w:start w:val="1"/>
      <w:numFmt w:val="bullet"/>
      <w:lvlText w:val="•"/>
      <w:lvlJc w:val="left"/>
      <w:pPr>
        <w:tabs>
          <w:tab w:val="num" w:pos="5760"/>
        </w:tabs>
        <w:ind w:left="5760" w:hanging="360"/>
      </w:pPr>
      <w:rPr>
        <w:rFonts w:ascii="Arial" w:hAnsi="Arial" w:hint="default"/>
      </w:rPr>
    </w:lvl>
    <w:lvl w:ilvl="8" w:tplc="C57E07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5541EE"/>
    <w:multiLevelType w:val="hybridMultilevel"/>
    <w:tmpl w:val="1FA8E23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F26F07"/>
    <w:multiLevelType w:val="hybridMultilevel"/>
    <w:tmpl w:val="4614E024"/>
    <w:lvl w:ilvl="0" w:tplc="5E2E5D0E">
      <w:start w:val="1"/>
      <w:numFmt w:val="bullet"/>
      <w:lvlText w:val="•"/>
      <w:lvlJc w:val="left"/>
      <w:pPr>
        <w:tabs>
          <w:tab w:val="num" w:pos="720"/>
        </w:tabs>
        <w:ind w:left="720" w:hanging="360"/>
      </w:pPr>
      <w:rPr>
        <w:rFonts w:ascii="Arial" w:hAnsi="Arial" w:hint="default"/>
      </w:rPr>
    </w:lvl>
    <w:lvl w:ilvl="1" w:tplc="7B2E0FD8" w:tentative="1">
      <w:start w:val="1"/>
      <w:numFmt w:val="bullet"/>
      <w:lvlText w:val="•"/>
      <w:lvlJc w:val="left"/>
      <w:pPr>
        <w:tabs>
          <w:tab w:val="num" w:pos="1440"/>
        </w:tabs>
        <w:ind w:left="1440" w:hanging="360"/>
      </w:pPr>
      <w:rPr>
        <w:rFonts w:ascii="Arial" w:hAnsi="Arial" w:hint="default"/>
      </w:rPr>
    </w:lvl>
    <w:lvl w:ilvl="2" w:tplc="33BE6018" w:tentative="1">
      <w:start w:val="1"/>
      <w:numFmt w:val="bullet"/>
      <w:lvlText w:val="•"/>
      <w:lvlJc w:val="left"/>
      <w:pPr>
        <w:tabs>
          <w:tab w:val="num" w:pos="2160"/>
        </w:tabs>
        <w:ind w:left="2160" w:hanging="360"/>
      </w:pPr>
      <w:rPr>
        <w:rFonts w:ascii="Arial" w:hAnsi="Arial" w:hint="default"/>
      </w:rPr>
    </w:lvl>
    <w:lvl w:ilvl="3" w:tplc="0FF47D52" w:tentative="1">
      <w:start w:val="1"/>
      <w:numFmt w:val="bullet"/>
      <w:lvlText w:val="•"/>
      <w:lvlJc w:val="left"/>
      <w:pPr>
        <w:tabs>
          <w:tab w:val="num" w:pos="2880"/>
        </w:tabs>
        <w:ind w:left="2880" w:hanging="360"/>
      </w:pPr>
      <w:rPr>
        <w:rFonts w:ascii="Arial" w:hAnsi="Arial" w:hint="default"/>
      </w:rPr>
    </w:lvl>
    <w:lvl w:ilvl="4" w:tplc="2F4E199C" w:tentative="1">
      <w:start w:val="1"/>
      <w:numFmt w:val="bullet"/>
      <w:lvlText w:val="•"/>
      <w:lvlJc w:val="left"/>
      <w:pPr>
        <w:tabs>
          <w:tab w:val="num" w:pos="3600"/>
        </w:tabs>
        <w:ind w:left="3600" w:hanging="360"/>
      </w:pPr>
      <w:rPr>
        <w:rFonts w:ascii="Arial" w:hAnsi="Arial" w:hint="default"/>
      </w:rPr>
    </w:lvl>
    <w:lvl w:ilvl="5" w:tplc="C8062A34" w:tentative="1">
      <w:start w:val="1"/>
      <w:numFmt w:val="bullet"/>
      <w:lvlText w:val="•"/>
      <w:lvlJc w:val="left"/>
      <w:pPr>
        <w:tabs>
          <w:tab w:val="num" w:pos="4320"/>
        </w:tabs>
        <w:ind w:left="4320" w:hanging="360"/>
      </w:pPr>
      <w:rPr>
        <w:rFonts w:ascii="Arial" w:hAnsi="Arial" w:hint="default"/>
      </w:rPr>
    </w:lvl>
    <w:lvl w:ilvl="6" w:tplc="7C38DF40" w:tentative="1">
      <w:start w:val="1"/>
      <w:numFmt w:val="bullet"/>
      <w:lvlText w:val="•"/>
      <w:lvlJc w:val="left"/>
      <w:pPr>
        <w:tabs>
          <w:tab w:val="num" w:pos="5040"/>
        </w:tabs>
        <w:ind w:left="5040" w:hanging="360"/>
      </w:pPr>
      <w:rPr>
        <w:rFonts w:ascii="Arial" w:hAnsi="Arial" w:hint="default"/>
      </w:rPr>
    </w:lvl>
    <w:lvl w:ilvl="7" w:tplc="59FEFF72" w:tentative="1">
      <w:start w:val="1"/>
      <w:numFmt w:val="bullet"/>
      <w:lvlText w:val="•"/>
      <w:lvlJc w:val="left"/>
      <w:pPr>
        <w:tabs>
          <w:tab w:val="num" w:pos="5760"/>
        </w:tabs>
        <w:ind w:left="5760" w:hanging="360"/>
      </w:pPr>
      <w:rPr>
        <w:rFonts w:ascii="Arial" w:hAnsi="Arial" w:hint="default"/>
      </w:rPr>
    </w:lvl>
    <w:lvl w:ilvl="8" w:tplc="80689C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824"/>
        </w:tabs>
        <w:ind w:left="1824" w:hanging="360"/>
      </w:pPr>
      <w:rPr>
        <w:rFonts w:ascii="Symbol" w:hAnsi="Symbol" w:hint="default"/>
        <w:b/>
        <w:i w:val="0"/>
        <w:color w:val="auto"/>
        <w:sz w:val="22"/>
      </w:rPr>
    </w:lvl>
    <w:lvl w:ilvl="1" w:tplc="04090003">
      <w:start w:val="1"/>
      <w:numFmt w:val="bullet"/>
      <w:lvlText w:val="o"/>
      <w:lvlJc w:val="left"/>
      <w:pPr>
        <w:tabs>
          <w:tab w:val="num" w:pos="-3936"/>
        </w:tabs>
        <w:ind w:left="-3936" w:hanging="360"/>
      </w:pPr>
      <w:rPr>
        <w:rFonts w:ascii="Courier New" w:hAnsi="Courier New" w:cs="Courier New" w:hint="default"/>
      </w:rPr>
    </w:lvl>
    <w:lvl w:ilvl="2" w:tplc="04090005">
      <w:start w:val="1"/>
      <w:numFmt w:val="bullet"/>
      <w:lvlText w:val=""/>
      <w:lvlJc w:val="left"/>
      <w:pPr>
        <w:tabs>
          <w:tab w:val="num" w:pos="-3216"/>
        </w:tabs>
        <w:ind w:left="-3216" w:hanging="360"/>
      </w:pPr>
      <w:rPr>
        <w:rFonts w:ascii="Wingdings" w:hAnsi="Wingdings" w:hint="default"/>
      </w:rPr>
    </w:lvl>
    <w:lvl w:ilvl="3" w:tplc="04090001">
      <w:start w:val="1"/>
      <w:numFmt w:val="bullet"/>
      <w:lvlText w:val=""/>
      <w:lvlJc w:val="left"/>
      <w:pPr>
        <w:tabs>
          <w:tab w:val="num" w:pos="-2496"/>
        </w:tabs>
        <w:ind w:left="-2496" w:hanging="360"/>
      </w:pPr>
      <w:rPr>
        <w:rFonts w:ascii="Symbol" w:hAnsi="Symbol" w:hint="default"/>
      </w:rPr>
    </w:lvl>
    <w:lvl w:ilvl="4" w:tplc="04090003" w:tentative="1">
      <w:start w:val="1"/>
      <w:numFmt w:val="bullet"/>
      <w:lvlText w:val="o"/>
      <w:lvlJc w:val="left"/>
      <w:pPr>
        <w:tabs>
          <w:tab w:val="num" w:pos="-1776"/>
        </w:tabs>
        <w:ind w:left="-1776" w:hanging="360"/>
      </w:pPr>
      <w:rPr>
        <w:rFonts w:ascii="Courier New" w:hAnsi="Courier New" w:cs="Courier New" w:hint="default"/>
      </w:rPr>
    </w:lvl>
    <w:lvl w:ilvl="5" w:tplc="04090005" w:tentative="1">
      <w:start w:val="1"/>
      <w:numFmt w:val="bullet"/>
      <w:lvlText w:val=""/>
      <w:lvlJc w:val="left"/>
      <w:pPr>
        <w:tabs>
          <w:tab w:val="num" w:pos="-1056"/>
        </w:tabs>
        <w:ind w:left="-1056" w:hanging="360"/>
      </w:pPr>
      <w:rPr>
        <w:rFonts w:ascii="Wingdings" w:hAnsi="Wingdings" w:hint="default"/>
      </w:rPr>
    </w:lvl>
    <w:lvl w:ilvl="6" w:tplc="04090001" w:tentative="1">
      <w:start w:val="1"/>
      <w:numFmt w:val="bullet"/>
      <w:lvlText w:val=""/>
      <w:lvlJc w:val="left"/>
      <w:pPr>
        <w:tabs>
          <w:tab w:val="num" w:pos="-336"/>
        </w:tabs>
        <w:ind w:left="-336" w:hanging="360"/>
      </w:pPr>
      <w:rPr>
        <w:rFonts w:ascii="Symbol" w:hAnsi="Symbol" w:hint="default"/>
      </w:rPr>
    </w:lvl>
    <w:lvl w:ilvl="7" w:tplc="04090003" w:tentative="1">
      <w:start w:val="1"/>
      <w:numFmt w:val="bullet"/>
      <w:lvlText w:val="o"/>
      <w:lvlJc w:val="left"/>
      <w:pPr>
        <w:tabs>
          <w:tab w:val="num" w:pos="384"/>
        </w:tabs>
        <w:ind w:left="384" w:hanging="360"/>
      </w:pPr>
      <w:rPr>
        <w:rFonts w:ascii="Courier New" w:hAnsi="Courier New" w:cs="Courier New" w:hint="default"/>
      </w:rPr>
    </w:lvl>
    <w:lvl w:ilvl="8" w:tplc="04090005" w:tentative="1">
      <w:start w:val="1"/>
      <w:numFmt w:val="bullet"/>
      <w:lvlText w:val=""/>
      <w:lvlJc w:val="left"/>
      <w:pPr>
        <w:tabs>
          <w:tab w:val="num" w:pos="1104"/>
        </w:tabs>
        <w:ind w:left="1104" w:hanging="360"/>
      </w:pPr>
      <w:rPr>
        <w:rFonts w:ascii="Wingdings" w:hAnsi="Wingdings" w:hint="default"/>
      </w:rPr>
    </w:lvl>
  </w:abstractNum>
  <w:abstractNum w:abstractNumId="16" w15:restartNumberingAfterBreak="0">
    <w:nsid w:val="72C37F6E"/>
    <w:multiLevelType w:val="hybridMultilevel"/>
    <w:tmpl w:val="E344463C"/>
    <w:lvl w:ilvl="0" w:tplc="BA2E2E44">
      <w:start w:val="1"/>
      <w:numFmt w:val="bullet"/>
      <w:lvlText w:val="•"/>
      <w:lvlJc w:val="left"/>
      <w:pPr>
        <w:tabs>
          <w:tab w:val="num" w:pos="720"/>
        </w:tabs>
        <w:ind w:left="720" w:hanging="360"/>
      </w:pPr>
      <w:rPr>
        <w:rFonts w:ascii="Arial" w:hAnsi="Arial" w:hint="default"/>
      </w:rPr>
    </w:lvl>
    <w:lvl w:ilvl="1" w:tplc="5ABC429A" w:tentative="1">
      <w:start w:val="1"/>
      <w:numFmt w:val="bullet"/>
      <w:lvlText w:val="•"/>
      <w:lvlJc w:val="left"/>
      <w:pPr>
        <w:tabs>
          <w:tab w:val="num" w:pos="1440"/>
        </w:tabs>
        <w:ind w:left="1440" w:hanging="360"/>
      </w:pPr>
      <w:rPr>
        <w:rFonts w:ascii="Arial" w:hAnsi="Arial" w:hint="default"/>
      </w:rPr>
    </w:lvl>
    <w:lvl w:ilvl="2" w:tplc="85E8BC26" w:tentative="1">
      <w:start w:val="1"/>
      <w:numFmt w:val="bullet"/>
      <w:lvlText w:val="•"/>
      <w:lvlJc w:val="left"/>
      <w:pPr>
        <w:tabs>
          <w:tab w:val="num" w:pos="2160"/>
        </w:tabs>
        <w:ind w:left="2160" w:hanging="360"/>
      </w:pPr>
      <w:rPr>
        <w:rFonts w:ascii="Arial" w:hAnsi="Arial" w:hint="default"/>
      </w:rPr>
    </w:lvl>
    <w:lvl w:ilvl="3" w:tplc="7BAE26DE" w:tentative="1">
      <w:start w:val="1"/>
      <w:numFmt w:val="bullet"/>
      <w:lvlText w:val="•"/>
      <w:lvlJc w:val="left"/>
      <w:pPr>
        <w:tabs>
          <w:tab w:val="num" w:pos="2880"/>
        </w:tabs>
        <w:ind w:left="2880" w:hanging="360"/>
      </w:pPr>
      <w:rPr>
        <w:rFonts w:ascii="Arial" w:hAnsi="Arial" w:hint="default"/>
      </w:rPr>
    </w:lvl>
    <w:lvl w:ilvl="4" w:tplc="768415C2" w:tentative="1">
      <w:start w:val="1"/>
      <w:numFmt w:val="bullet"/>
      <w:lvlText w:val="•"/>
      <w:lvlJc w:val="left"/>
      <w:pPr>
        <w:tabs>
          <w:tab w:val="num" w:pos="3600"/>
        </w:tabs>
        <w:ind w:left="3600" w:hanging="360"/>
      </w:pPr>
      <w:rPr>
        <w:rFonts w:ascii="Arial" w:hAnsi="Arial" w:hint="default"/>
      </w:rPr>
    </w:lvl>
    <w:lvl w:ilvl="5" w:tplc="313E9488" w:tentative="1">
      <w:start w:val="1"/>
      <w:numFmt w:val="bullet"/>
      <w:lvlText w:val="•"/>
      <w:lvlJc w:val="left"/>
      <w:pPr>
        <w:tabs>
          <w:tab w:val="num" w:pos="4320"/>
        </w:tabs>
        <w:ind w:left="4320" w:hanging="360"/>
      </w:pPr>
      <w:rPr>
        <w:rFonts w:ascii="Arial" w:hAnsi="Arial" w:hint="default"/>
      </w:rPr>
    </w:lvl>
    <w:lvl w:ilvl="6" w:tplc="922E7B12" w:tentative="1">
      <w:start w:val="1"/>
      <w:numFmt w:val="bullet"/>
      <w:lvlText w:val="•"/>
      <w:lvlJc w:val="left"/>
      <w:pPr>
        <w:tabs>
          <w:tab w:val="num" w:pos="5040"/>
        </w:tabs>
        <w:ind w:left="5040" w:hanging="360"/>
      </w:pPr>
      <w:rPr>
        <w:rFonts w:ascii="Arial" w:hAnsi="Arial" w:hint="default"/>
      </w:rPr>
    </w:lvl>
    <w:lvl w:ilvl="7" w:tplc="F0687100" w:tentative="1">
      <w:start w:val="1"/>
      <w:numFmt w:val="bullet"/>
      <w:lvlText w:val="•"/>
      <w:lvlJc w:val="left"/>
      <w:pPr>
        <w:tabs>
          <w:tab w:val="num" w:pos="5760"/>
        </w:tabs>
        <w:ind w:left="5760" w:hanging="360"/>
      </w:pPr>
      <w:rPr>
        <w:rFonts w:ascii="Arial" w:hAnsi="Arial" w:hint="default"/>
      </w:rPr>
    </w:lvl>
    <w:lvl w:ilvl="8" w:tplc="8D78B13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8"/>
  </w:num>
  <w:num w:numId="4">
    <w:abstractNumId w:val="11"/>
  </w:num>
  <w:num w:numId="5">
    <w:abstractNumId w:val="15"/>
  </w:num>
  <w:num w:numId="6">
    <w:abstractNumId w:val="10"/>
  </w:num>
  <w:num w:numId="7">
    <w:abstractNumId w:val="0"/>
  </w:num>
  <w:num w:numId="8">
    <w:abstractNumId w:val="4"/>
  </w:num>
  <w:num w:numId="9">
    <w:abstractNumId w:val="5"/>
  </w:num>
  <w:num w:numId="10">
    <w:abstractNumId w:val="13"/>
  </w:num>
  <w:num w:numId="11">
    <w:abstractNumId w:val="3"/>
  </w:num>
  <w:num w:numId="12">
    <w:abstractNumId w:val="6"/>
  </w:num>
  <w:num w:numId="13">
    <w:abstractNumId w:val="1"/>
  </w:num>
  <w:num w:numId="14">
    <w:abstractNumId w:val="16"/>
  </w:num>
  <w:num w:numId="15">
    <w:abstractNumId w:val="14"/>
  </w:num>
  <w:num w:numId="16">
    <w:abstractNumId w:val="9"/>
  </w:num>
  <w:num w:numId="1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59"/>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3F05"/>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37CBD"/>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29C"/>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34A"/>
    <w:rsid w:val="00065F52"/>
    <w:rsid w:val="00066551"/>
    <w:rsid w:val="00067112"/>
    <w:rsid w:val="0006742B"/>
    <w:rsid w:val="00067CC1"/>
    <w:rsid w:val="00067CEA"/>
    <w:rsid w:val="00070EBE"/>
    <w:rsid w:val="0007133A"/>
    <w:rsid w:val="000716D0"/>
    <w:rsid w:val="00071782"/>
    <w:rsid w:val="00071E0C"/>
    <w:rsid w:val="00071E7E"/>
    <w:rsid w:val="00071F50"/>
    <w:rsid w:val="00072482"/>
    <w:rsid w:val="00072489"/>
    <w:rsid w:val="0007296F"/>
    <w:rsid w:val="0007339F"/>
    <w:rsid w:val="00075128"/>
    <w:rsid w:val="000758A5"/>
    <w:rsid w:val="00075F67"/>
    <w:rsid w:val="00076D65"/>
    <w:rsid w:val="00077746"/>
    <w:rsid w:val="00077BE4"/>
    <w:rsid w:val="0008019C"/>
    <w:rsid w:val="00080B67"/>
    <w:rsid w:val="0008245F"/>
    <w:rsid w:val="00084762"/>
    <w:rsid w:val="00084768"/>
    <w:rsid w:val="00084830"/>
    <w:rsid w:val="00085126"/>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00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39C8"/>
    <w:rsid w:val="000C4614"/>
    <w:rsid w:val="000C47E2"/>
    <w:rsid w:val="000C4AD7"/>
    <w:rsid w:val="000C5020"/>
    <w:rsid w:val="000C5C9F"/>
    <w:rsid w:val="000C6598"/>
    <w:rsid w:val="000C6BFC"/>
    <w:rsid w:val="000C6E8D"/>
    <w:rsid w:val="000C7189"/>
    <w:rsid w:val="000C759E"/>
    <w:rsid w:val="000C7C43"/>
    <w:rsid w:val="000D0AA6"/>
    <w:rsid w:val="000D0D1B"/>
    <w:rsid w:val="000D0EAD"/>
    <w:rsid w:val="000D204C"/>
    <w:rsid w:val="000D2258"/>
    <w:rsid w:val="000D2497"/>
    <w:rsid w:val="000D254A"/>
    <w:rsid w:val="000D2743"/>
    <w:rsid w:val="000D2854"/>
    <w:rsid w:val="000D2D16"/>
    <w:rsid w:val="000D3C94"/>
    <w:rsid w:val="000D3DA8"/>
    <w:rsid w:val="000D44F7"/>
    <w:rsid w:val="000D4D67"/>
    <w:rsid w:val="000D5BA7"/>
    <w:rsid w:val="000D711B"/>
    <w:rsid w:val="000D79F2"/>
    <w:rsid w:val="000D7C11"/>
    <w:rsid w:val="000E025B"/>
    <w:rsid w:val="000E063E"/>
    <w:rsid w:val="000E0971"/>
    <w:rsid w:val="000E190A"/>
    <w:rsid w:val="000E1CC6"/>
    <w:rsid w:val="000E2FE6"/>
    <w:rsid w:val="000E3C08"/>
    <w:rsid w:val="000E3EA2"/>
    <w:rsid w:val="000E4059"/>
    <w:rsid w:val="000E438A"/>
    <w:rsid w:val="000E48C1"/>
    <w:rsid w:val="000E4A7B"/>
    <w:rsid w:val="000E5012"/>
    <w:rsid w:val="000E576C"/>
    <w:rsid w:val="000E6C3D"/>
    <w:rsid w:val="000E7B15"/>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07C71"/>
    <w:rsid w:val="00110179"/>
    <w:rsid w:val="001106E6"/>
    <w:rsid w:val="001110C6"/>
    <w:rsid w:val="00111BF5"/>
    <w:rsid w:val="00111CF7"/>
    <w:rsid w:val="00112115"/>
    <w:rsid w:val="001121F3"/>
    <w:rsid w:val="00112CCC"/>
    <w:rsid w:val="0011355B"/>
    <w:rsid w:val="00113D5F"/>
    <w:rsid w:val="00114BBE"/>
    <w:rsid w:val="00116249"/>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1A9"/>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A91"/>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2AC0"/>
    <w:rsid w:val="001A2E2A"/>
    <w:rsid w:val="001A37B9"/>
    <w:rsid w:val="001A3992"/>
    <w:rsid w:val="001A3E2D"/>
    <w:rsid w:val="001A44E0"/>
    <w:rsid w:val="001A4FA5"/>
    <w:rsid w:val="001A50DA"/>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3A4B"/>
    <w:rsid w:val="001B4BAC"/>
    <w:rsid w:val="001B5FB6"/>
    <w:rsid w:val="001B683D"/>
    <w:rsid w:val="001B6C8C"/>
    <w:rsid w:val="001B6EC3"/>
    <w:rsid w:val="001B7116"/>
    <w:rsid w:val="001B7764"/>
    <w:rsid w:val="001B7A6C"/>
    <w:rsid w:val="001C07A0"/>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19C"/>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4"/>
    <w:rsid w:val="00204ACF"/>
    <w:rsid w:val="00205AD4"/>
    <w:rsid w:val="00205FDF"/>
    <w:rsid w:val="002063D7"/>
    <w:rsid w:val="00206522"/>
    <w:rsid w:val="00206547"/>
    <w:rsid w:val="0020763D"/>
    <w:rsid w:val="00207A5B"/>
    <w:rsid w:val="002105D7"/>
    <w:rsid w:val="00210A83"/>
    <w:rsid w:val="00211BC8"/>
    <w:rsid w:val="00211D8E"/>
    <w:rsid w:val="0021264F"/>
    <w:rsid w:val="00212C42"/>
    <w:rsid w:val="0021307E"/>
    <w:rsid w:val="002133A1"/>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DF3"/>
    <w:rsid w:val="00222EA6"/>
    <w:rsid w:val="00223A3D"/>
    <w:rsid w:val="002242C7"/>
    <w:rsid w:val="0022437A"/>
    <w:rsid w:val="002247BD"/>
    <w:rsid w:val="00224DE7"/>
    <w:rsid w:val="00224F22"/>
    <w:rsid w:val="002255A6"/>
    <w:rsid w:val="00225D58"/>
    <w:rsid w:val="00225E9A"/>
    <w:rsid w:val="002260C7"/>
    <w:rsid w:val="002263F3"/>
    <w:rsid w:val="00226961"/>
    <w:rsid w:val="002270A2"/>
    <w:rsid w:val="002271E0"/>
    <w:rsid w:val="002271EA"/>
    <w:rsid w:val="00227429"/>
    <w:rsid w:val="00230872"/>
    <w:rsid w:val="002308E7"/>
    <w:rsid w:val="002333DB"/>
    <w:rsid w:val="00233C14"/>
    <w:rsid w:val="00233C4E"/>
    <w:rsid w:val="00234148"/>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47A9C"/>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A04"/>
    <w:rsid w:val="00275BF8"/>
    <w:rsid w:val="00275D12"/>
    <w:rsid w:val="00275FE8"/>
    <w:rsid w:val="0027604A"/>
    <w:rsid w:val="002763FF"/>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12D"/>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A1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831"/>
    <w:rsid w:val="002E7A1E"/>
    <w:rsid w:val="002F0253"/>
    <w:rsid w:val="002F076D"/>
    <w:rsid w:val="002F0969"/>
    <w:rsid w:val="002F1281"/>
    <w:rsid w:val="002F172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A45"/>
    <w:rsid w:val="00320FDF"/>
    <w:rsid w:val="0032189A"/>
    <w:rsid w:val="00321A8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E7D"/>
    <w:rsid w:val="00351105"/>
    <w:rsid w:val="00352E0B"/>
    <w:rsid w:val="00354116"/>
    <w:rsid w:val="003545DC"/>
    <w:rsid w:val="003552BF"/>
    <w:rsid w:val="00355BEA"/>
    <w:rsid w:val="003560A2"/>
    <w:rsid w:val="003568B6"/>
    <w:rsid w:val="0036039F"/>
    <w:rsid w:val="003606F5"/>
    <w:rsid w:val="00360916"/>
    <w:rsid w:val="00361B4C"/>
    <w:rsid w:val="0036262E"/>
    <w:rsid w:val="00362EE8"/>
    <w:rsid w:val="00363051"/>
    <w:rsid w:val="00363F51"/>
    <w:rsid w:val="00364219"/>
    <w:rsid w:val="00364503"/>
    <w:rsid w:val="0036455A"/>
    <w:rsid w:val="00364606"/>
    <w:rsid w:val="00364CD9"/>
    <w:rsid w:val="00365835"/>
    <w:rsid w:val="0036600A"/>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1BF9"/>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3"/>
    <w:rsid w:val="003910EE"/>
    <w:rsid w:val="003910F4"/>
    <w:rsid w:val="0039161B"/>
    <w:rsid w:val="003924C9"/>
    <w:rsid w:val="003931A7"/>
    <w:rsid w:val="003934B3"/>
    <w:rsid w:val="00394119"/>
    <w:rsid w:val="003942B6"/>
    <w:rsid w:val="003944E8"/>
    <w:rsid w:val="00394C15"/>
    <w:rsid w:val="00394F19"/>
    <w:rsid w:val="00395019"/>
    <w:rsid w:val="0039503F"/>
    <w:rsid w:val="00395EC9"/>
    <w:rsid w:val="003960DA"/>
    <w:rsid w:val="00396280"/>
    <w:rsid w:val="00396BF5"/>
    <w:rsid w:val="00397013"/>
    <w:rsid w:val="003978D4"/>
    <w:rsid w:val="00397B3D"/>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2639"/>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233"/>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D24"/>
    <w:rsid w:val="003E62C8"/>
    <w:rsid w:val="003E78DB"/>
    <w:rsid w:val="003F0316"/>
    <w:rsid w:val="003F0FD0"/>
    <w:rsid w:val="003F1154"/>
    <w:rsid w:val="003F19FA"/>
    <w:rsid w:val="003F1B5D"/>
    <w:rsid w:val="003F2012"/>
    <w:rsid w:val="003F2453"/>
    <w:rsid w:val="003F298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98"/>
    <w:rsid w:val="004054A3"/>
    <w:rsid w:val="0040664D"/>
    <w:rsid w:val="004068FA"/>
    <w:rsid w:val="00407405"/>
    <w:rsid w:val="0040752E"/>
    <w:rsid w:val="00410758"/>
    <w:rsid w:val="0041103C"/>
    <w:rsid w:val="004110D2"/>
    <w:rsid w:val="004119BD"/>
    <w:rsid w:val="00411B27"/>
    <w:rsid w:val="00412269"/>
    <w:rsid w:val="00412526"/>
    <w:rsid w:val="00412E96"/>
    <w:rsid w:val="0041350F"/>
    <w:rsid w:val="0041450C"/>
    <w:rsid w:val="004157C5"/>
    <w:rsid w:val="00416754"/>
    <w:rsid w:val="0041766C"/>
    <w:rsid w:val="0041777A"/>
    <w:rsid w:val="00417916"/>
    <w:rsid w:val="00417E33"/>
    <w:rsid w:val="004200F7"/>
    <w:rsid w:val="004208EC"/>
    <w:rsid w:val="00420D75"/>
    <w:rsid w:val="00421356"/>
    <w:rsid w:val="0042170A"/>
    <w:rsid w:val="00421E34"/>
    <w:rsid w:val="00422FA0"/>
    <w:rsid w:val="00424C72"/>
    <w:rsid w:val="00424EC4"/>
    <w:rsid w:val="00425162"/>
    <w:rsid w:val="0042548D"/>
    <w:rsid w:val="00425DF5"/>
    <w:rsid w:val="00425EC2"/>
    <w:rsid w:val="0042609B"/>
    <w:rsid w:val="004262F6"/>
    <w:rsid w:val="00426C33"/>
    <w:rsid w:val="0042738B"/>
    <w:rsid w:val="0042773E"/>
    <w:rsid w:val="0043200D"/>
    <w:rsid w:val="00432D9F"/>
    <w:rsid w:val="0043454C"/>
    <w:rsid w:val="0043576A"/>
    <w:rsid w:val="004371D8"/>
    <w:rsid w:val="004406BC"/>
    <w:rsid w:val="004423FA"/>
    <w:rsid w:val="004435E2"/>
    <w:rsid w:val="00443EEF"/>
    <w:rsid w:val="0044472B"/>
    <w:rsid w:val="00444939"/>
    <w:rsid w:val="00444DB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3C4"/>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446"/>
    <w:rsid w:val="0048254B"/>
    <w:rsid w:val="00482CAA"/>
    <w:rsid w:val="00483237"/>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26B"/>
    <w:rsid w:val="004954BE"/>
    <w:rsid w:val="004959CD"/>
    <w:rsid w:val="00495D0E"/>
    <w:rsid w:val="00495F8B"/>
    <w:rsid w:val="004966C7"/>
    <w:rsid w:val="00496B2C"/>
    <w:rsid w:val="00496DC9"/>
    <w:rsid w:val="00497600"/>
    <w:rsid w:val="00497DA6"/>
    <w:rsid w:val="004A0002"/>
    <w:rsid w:val="004A04B3"/>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B0"/>
    <w:rsid w:val="004B7396"/>
    <w:rsid w:val="004B773B"/>
    <w:rsid w:val="004B7810"/>
    <w:rsid w:val="004B7BB4"/>
    <w:rsid w:val="004C088D"/>
    <w:rsid w:val="004C08D5"/>
    <w:rsid w:val="004C1035"/>
    <w:rsid w:val="004C18D2"/>
    <w:rsid w:val="004C19F0"/>
    <w:rsid w:val="004C2583"/>
    <w:rsid w:val="004C36F7"/>
    <w:rsid w:val="004C38AE"/>
    <w:rsid w:val="004C54F1"/>
    <w:rsid w:val="004C583D"/>
    <w:rsid w:val="004C5DB0"/>
    <w:rsid w:val="004C6034"/>
    <w:rsid w:val="004D00E0"/>
    <w:rsid w:val="004D011F"/>
    <w:rsid w:val="004D0A72"/>
    <w:rsid w:val="004D2685"/>
    <w:rsid w:val="004D28BF"/>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5A3"/>
    <w:rsid w:val="004F191A"/>
    <w:rsid w:val="004F2380"/>
    <w:rsid w:val="004F26E1"/>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7C3"/>
    <w:rsid w:val="00505DE9"/>
    <w:rsid w:val="00505F59"/>
    <w:rsid w:val="0050629F"/>
    <w:rsid w:val="00506A6F"/>
    <w:rsid w:val="00506AE6"/>
    <w:rsid w:val="0050770F"/>
    <w:rsid w:val="00507EA3"/>
    <w:rsid w:val="005115C9"/>
    <w:rsid w:val="0051246D"/>
    <w:rsid w:val="00512D22"/>
    <w:rsid w:val="00513269"/>
    <w:rsid w:val="00513D6A"/>
    <w:rsid w:val="0051627C"/>
    <w:rsid w:val="005163AB"/>
    <w:rsid w:val="00516C56"/>
    <w:rsid w:val="00516D02"/>
    <w:rsid w:val="0051793B"/>
    <w:rsid w:val="005204A5"/>
    <w:rsid w:val="0052060E"/>
    <w:rsid w:val="00520A35"/>
    <w:rsid w:val="0052117A"/>
    <w:rsid w:val="00522A57"/>
    <w:rsid w:val="00522D90"/>
    <w:rsid w:val="00522DFE"/>
    <w:rsid w:val="00522E93"/>
    <w:rsid w:val="0052307E"/>
    <w:rsid w:val="005231CE"/>
    <w:rsid w:val="00523349"/>
    <w:rsid w:val="00523689"/>
    <w:rsid w:val="00523D3A"/>
    <w:rsid w:val="005245AC"/>
    <w:rsid w:val="00524BB1"/>
    <w:rsid w:val="00524D48"/>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661"/>
    <w:rsid w:val="005629F7"/>
    <w:rsid w:val="00562CAE"/>
    <w:rsid w:val="0056367A"/>
    <w:rsid w:val="005645E3"/>
    <w:rsid w:val="00564731"/>
    <w:rsid w:val="00564F79"/>
    <w:rsid w:val="0056520E"/>
    <w:rsid w:val="00565420"/>
    <w:rsid w:val="005654FC"/>
    <w:rsid w:val="005656C2"/>
    <w:rsid w:val="005658C7"/>
    <w:rsid w:val="005667C5"/>
    <w:rsid w:val="005675BE"/>
    <w:rsid w:val="00567A15"/>
    <w:rsid w:val="00567E3E"/>
    <w:rsid w:val="00571C87"/>
    <w:rsid w:val="00571DB2"/>
    <w:rsid w:val="00572575"/>
    <w:rsid w:val="0057378B"/>
    <w:rsid w:val="0057387E"/>
    <w:rsid w:val="00574290"/>
    <w:rsid w:val="005743C1"/>
    <w:rsid w:val="00574A20"/>
    <w:rsid w:val="00574BC2"/>
    <w:rsid w:val="00574C3F"/>
    <w:rsid w:val="00575C52"/>
    <w:rsid w:val="00576A9D"/>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4F1A"/>
    <w:rsid w:val="00585466"/>
    <w:rsid w:val="00585811"/>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0ED"/>
    <w:rsid w:val="005C4361"/>
    <w:rsid w:val="005C4B7A"/>
    <w:rsid w:val="005C4EC7"/>
    <w:rsid w:val="005C5936"/>
    <w:rsid w:val="005C5A20"/>
    <w:rsid w:val="005C5AE6"/>
    <w:rsid w:val="005C627E"/>
    <w:rsid w:val="005D0201"/>
    <w:rsid w:val="005D198D"/>
    <w:rsid w:val="005D1B4A"/>
    <w:rsid w:val="005D2554"/>
    <w:rsid w:val="005D2D64"/>
    <w:rsid w:val="005D34F2"/>
    <w:rsid w:val="005D3771"/>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23C"/>
    <w:rsid w:val="005E3827"/>
    <w:rsid w:val="005E3BCE"/>
    <w:rsid w:val="005E3DEB"/>
    <w:rsid w:val="005E4072"/>
    <w:rsid w:val="005E4B01"/>
    <w:rsid w:val="005E4DBE"/>
    <w:rsid w:val="005E554F"/>
    <w:rsid w:val="005E6693"/>
    <w:rsid w:val="005E70F4"/>
    <w:rsid w:val="005F0898"/>
    <w:rsid w:val="005F0B6C"/>
    <w:rsid w:val="005F1A24"/>
    <w:rsid w:val="005F1CB7"/>
    <w:rsid w:val="005F204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419"/>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C3C"/>
    <w:rsid w:val="00632D98"/>
    <w:rsid w:val="006334EF"/>
    <w:rsid w:val="006336AD"/>
    <w:rsid w:val="00634F71"/>
    <w:rsid w:val="006350C7"/>
    <w:rsid w:val="00635288"/>
    <w:rsid w:val="00635CA2"/>
    <w:rsid w:val="00635E19"/>
    <w:rsid w:val="00635FD5"/>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5D3"/>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4345"/>
    <w:rsid w:val="006753B2"/>
    <w:rsid w:val="006759D4"/>
    <w:rsid w:val="00675EEA"/>
    <w:rsid w:val="006772CF"/>
    <w:rsid w:val="0067731B"/>
    <w:rsid w:val="00677457"/>
    <w:rsid w:val="00680174"/>
    <w:rsid w:val="00680B1E"/>
    <w:rsid w:val="00680B5C"/>
    <w:rsid w:val="00681A7C"/>
    <w:rsid w:val="006823D5"/>
    <w:rsid w:val="00684096"/>
    <w:rsid w:val="0068436F"/>
    <w:rsid w:val="00684866"/>
    <w:rsid w:val="00684F33"/>
    <w:rsid w:val="00685318"/>
    <w:rsid w:val="0068531F"/>
    <w:rsid w:val="00685EF9"/>
    <w:rsid w:val="00686208"/>
    <w:rsid w:val="006868E1"/>
    <w:rsid w:val="00687324"/>
    <w:rsid w:val="0068797A"/>
    <w:rsid w:val="00687FD6"/>
    <w:rsid w:val="00690277"/>
    <w:rsid w:val="0069085C"/>
    <w:rsid w:val="0069204F"/>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5A1"/>
    <w:rsid w:val="006C295D"/>
    <w:rsid w:val="006C2CEA"/>
    <w:rsid w:val="006C2F1F"/>
    <w:rsid w:val="006C34DC"/>
    <w:rsid w:val="006C386B"/>
    <w:rsid w:val="006C396C"/>
    <w:rsid w:val="006C3EDD"/>
    <w:rsid w:val="006C58B0"/>
    <w:rsid w:val="006C689B"/>
    <w:rsid w:val="006C6B47"/>
    <w:rsid w:val="006C7705"/>
    <w:rsid w:val="006C796D"/>
    <w:rsid w:val="006C7A05"/>
    <w:rsid w:val="006C7B09"/>
    <w:rsid w:val="006D01A3"/>
    <w:rsid w:val="006D030F"/>
    <w:rsid w:val="006D051E"/>
    <w:rsid w:val="006D07B0"/>
    <w:rsid w:val="006D087C"/>
    <w:rsid w:val="006D0BDE"/>
    <w:rsid w:val="006D1707"/>
    <w:rsid w:val="006D1AAA"/>
    <w:rsid w:val="006D28DF"/>
    <w:rsid w:val="006D2E78"/>
    <w:rsid w:val="006D33C5"/>
    <w:rsid w:val="006D3600"/>
    <w:rsid w:val="006D39E8"/>
    <w:rsid w:val="006D4C6E"/>
    <w:rsid w:val="006D6D5F"/>
    <w:rsid w:val="006D7581"/>
    <w:rsid w:val="006D7776"/>
    <w:rsid w:val="006D7F51"/>
    <w:rsid w:val="006E0C8F"/>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567"/>
    <w:rsid w:val="00701BF5"/>
    <w:rsid w:val="00702293"/>
    <w:rsid w:val="00703341"/>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564A"/>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198"/>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349E"/>
    <w:rsid w:val="00764094"/>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800"/>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90"/>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9F1"/>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9A3"/>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1BFE"/>
    <w:rsid w:val="007E2365"/>
    <w:rsid w:val="007E293A"/>
    <w:rsid w:val="007E2E8A"/>
    <w:rsid w:val="007E313B"/>
    <w:rsid w:val="007E3F84"/>
    <w:rsid w:val="007E4735"/>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4FB"/>
    <w:rsid w:val="00803767"/>
    <w:rsid w:val="00803779"/>
    <w:rsid w:val="008042EC"/>
    <w:rsid w:val="00804680"/>
    <w:rsid w:val="00805120"/>
    <w:rsid w:val="00805C69"/>
    <w:rsid w:val="00806504"/>
    <w:rsid w:val="00807010"/>
    <w:rsid w:val="008071BE"/>
    <w:rsid w:val="00807B99"/>
    <w:rsid w:val="00810031"/>
    <w:rsid w:val="008101C9"/>
    <w:rsid w:val="00810BF0"/>
    <w:rsid w:val="00811EC6"/>
    <w:rsid w:val="008135C8"/>
    <w:rsid w:val="00813D6A"/>
    <w:rsid w:val="00813E00"/>
    <w:rsid w:val="00814049"/>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400"/>
    <w:rsid w:val="008617DE"/>
    <w:rsid w:val="00861C41"/>
    <w:rsid w:val="008626E7"/>
    <w:rsid w:val="00863E2B"/>
    <w:rsid w:val="00864A89"/>
    <w:rsid w:val="00864B5D"/>
    <w:rsid w:val="00864C6C"/>
    <w:rsid w:val="00864CBB"/>
    <w:rsid w:val="008653D7"/>
    <w:rsid w:val="008660F4"/>
    <w:rsid w:val="00866426"/>
    <w:rsid w:val="008666D3"/>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8FF"/>
    <w:rsid w:val="00884B03"/>
    <w:rsid w:val="00884B22"/>
    <w:rsid w:val="008866C3"/>
    <w:rsid w:val="0088700B"/>
    <w:rsid w:val="008874DF"/>
    <w:rsid w:val="0088766D"/>
    <w:rsid w:val="00887CEB"/>
    <w:rsid w:val="0089067E"/>
    <w:rsid w:val="0089084A"/>
    <w:rsid w:val="008909CA"/>
    <w:rsid w:val="00890A08"/>
    <w:rsid w:val="00890ED6"/>
    <w:rsid w:val="00891B43"/>
    <w:rsid w:val="008927C2"/>
    <w:rsid w:val="00892D8B"/>
    <w:rsid w:val="008933F4"/>
    <w:rsid w:val="00893C0E"/>
    <w:rsid w:val="00893DEA"/>
    <w:rsid w:val="00894AA3"/>
    <w:rsid w:val="00895721"/>
    <w:rsid w:val="0089591A"/>
    <w:rsid w:val="00895E1E"/>
    <w:rsid w:val="00897448"/>
    <w:rsid w:val="008A05B8"/>
    <w:rsid w:val="008A08EA"/>
    <w:rsid w:val="008A1284"/>
    <w:rsid w:val="008A2393"/>
    <w:rsid w:val="008A24C7"/>
    <w:rsid w:val="008A27A5"/>
    <w:rsid w:val="008A2876"/>
    <w:rsid w:val="008A2925"/>
    <w:rsid w:val="008A2DB8"/>
    <w:rsid w:val="008A3280"/>
    <w:rsid w:val="008A3731"/>
    <w:rsid w:val="008A3DB4"/>
    <w:rsid w:val="008A4A78"/>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498"/>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25A"/>
    <w:rsid w:val="008D3788"/>
    <w:rsid w:val="008D487B"/>
    <w:rsid w:val="008D4AE0"/>
    <w:rsid w:val="008D4C93"/>
    <w:rsid w:val="008D517B"/>
    <w:rsid w:val="008D57D9"/>
    <w:rsid w:val="008D5FDA"/>
    <w:rsid w:val="008D61E7"/>
    <w:rsid w:val="008D62E8"/>
    <w:rsid w:val="008D6389"/>
    <w:rsid w:val="008D6EBA"/>
    <w:rsid w:val="008D78EA"/>
    <w:rsid w:val="008D78FF"/>
    <w:rsid w:val="008E0148"/>
    <w:rsid w:val="008E0371"/>
    <w:rsid w:val="008E0A17"/>
    <w:rsid w:val="008E1BC8"/>
    <w:rsid w:val="008E2265"/>
    <w:rsid w:val="008E2621"/>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603"/>
    <w:rsid w:val="008F3877"/>
    <w:rsid w:val="008F43C6"/>
    <w:rsid w:val="008F5322"/>
    <w:rsid w:val="008F5558"/>
    <w:rsid w:val="008F64CF"/>
    <w:rsid w:val="008F669E"/>
    <w:rsid w:val="008F6726"/>
    <w:rsid w:val="008F686C"/>
    <w:rsid w:val="008F6F70"/>
    <w:rsid w:val="008F75A8"/>
    <w:rsid w:val="008F778B"/>
    <w:rsid w:val="009004DF"/>
    <w:rsid w:val="00900614"/>
    <w:rsid w:val="00900877"/>
    <w:rsid w:val="009008B0"/>
    <w:rsid w:val="00900B4C"/>
    <w:rsid w:val="009011BD"/>
    <w:rsid w:val="009017D6"/>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5F2"/>
    <w:rsid w:val="009138D3"/>
    <w:rsid w:val="00913D8E"/>
    <w:rsid w:val="00913ED2"/>
    <w:rsid w:val="00914673"/>
    <w:rsid w:val="009146FE"/>
    <w:rsid w:val="00914934"/>
    <w:rsid w:val="00914E34"/>
    <w:rsid w:val="00914F9F"/>
    <w:rsid w:val="00915494"/>
    <w:rsid w:val="00915547"/>
    <w:rsid w:val="00917018"/>
    <w:rsid w:val="00917F86"/>
    <w:rsid w:val="0092057E"/>
    <w:rsid w:val="00920616"/>
    <w:rsid w:val="00920665"/>
    <w:rsid w:val="0092211C"/>
    <w:rsid w:val="00922B6E"/>
    <w:rsid w:val="00922CC5"/>
    <w:rsid w:val="00922F38"/>
    <w:rsid w:val="00924747"/>
    <w:rsid w:val="00924A32"/>
    <w:rsid w:val="00924AA9"/>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2198"/>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451E"/>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1720"/>
    <w:rsid w:val="009C2047"/>
    <w:rsid w:val="009C3D94"/>
    <w:rsid w:val="009C3E13"/>
    <w:rsid w:val="009C415C"/>
    <w:rsid w:val="009C4603"/>
    <w:rsid w:val="009C4B8E"/>
    <w:rsid w:val="009C5867"/>
    <w:rsid w:val="009C59D4"/>
    <w:rsid w:val="009C6196"/>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9DB"/>
    <w:rsid w:val="009E1B32"/>
    <w:rsid w:val="009E2478"/>
    <w:rsid w:val="009E2AE1"/>
    <w:rsid w:val="009E3297"/>
    <w:rsid w:val="009E33A6"/>
    <w:rsid w:val="009E36B0"/>
    <w:rsid w:val="009E3BF3"/>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894"/>
    <w:rsid w:val="00A01FBD"/>
    <w:rsid w:val="00A024CC"/>
    <w:rsid w:val="00A03162"/>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2D74"/>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294"/>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2D60"/>
    <w:rsid w:val="00A53BBC"/>
    <w:rsid w:val="00A53C05"/>
    <w:rsid w:val="00A53D28"/>
    <w:rsid w:val="00A53EF7"/>
    <w:rsid w:val="00A540C6"/>
    <w:rsid w:val="00A547B7"/>
    <w:rsid w:val="00A54BED"/>
    <w:rsid w:val="00A559E6"/>
    <w:rsid w:val="00A55B59"/>
    <w:rsid w:val="00A562C3"/>
    <w:rsid w:val="00A5639D"/>
    <w:rsid w:val="00A57674"/>
    <w:rsid w:val="00A579E8"/>
    <w:rsid w:val="00A60976"/>
    <w:rsid w:val="00A6194C"/>
    <w:rsid w:val="00A62C58"/>
    <w:rsid w:val="00A62DF6"/>
    <w:rsid w:val="00A63E45"/>
    <w:rsid w:val="00A63F2F"/>
    <w:rsid w:val="00A6530D"/>
    <w:rsid w:val="00A65522"/>
    <w:rsid w:val="00A6596D"/>
    <w:rsid w:val="00A65C34"/>
    <w:rsid w:val="00A66CCF"/>
    <w:rsid w:val="00A675CB"/>
    <w:rsid w:val="00A67722"/>
    <w:rsid w:val="00A67C1C"/>
    <w:rsid w:val="00A7006D"/>
    <w:rsid w:val="00A71052"/>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0A0"/>
    <w:rsid w:val="00A979AD"/>
    <w:rsid w:val="00A97E46"/>
    <w:rsid w:val="00A97F47"/>
    <w:rsid w:val="00AA0425"/>
    <w:rsid w:val="00AA0722"/>
    <w:rsid w:val="00AA0C8B"/>
    <w:rsid w:val="00AA1373"/>
    <w:rsid w:val="00AA1886"/>
    <w:rsid w:val="00AA22F7"/>
    <w:rsid w:val="00AA2718"/>
    <w:rsid w:val="00AA2C51"/>
    <w:rsid w:val="00AA2F45"/>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039E"/>
    <w:rsid w:val="00AC11FB"/>
    <w:rsid w:val="00AC21E3"/>
    <w:rsid w:val="00AC26DD"/>
    <w:rsid w:val="00AC2CD7"/>
    <w:rsid w:val="00AC3007"/>
    <w:rsid w:val="00AC3513"/>
    <w:rsid w:val="00AC3F5B"/>
    <w:rsid w:val="00AC43FD"/>
    <w:rsid w:val="00AC4452"/>
    <w:rsid w:val="00AC49B0"/>
    <w:rsid w:val="00AC5F48"/>
    <w:rsid w:val="00AC7316"/>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D7BB3"/>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883"/>
    <w:rsid w:val="00AF1FAF"/>
    <w:rsid w:val="00AF4E16"/>
    <w:rsid w:val="00AF4FEA"/>
    <w:rsid w:val="00AF560C"/>
    <w:rsid w:val="00AF564E"/>
    <w:rsid w:val="00AF5E54"/>
    <w:rsid w:val="00AF6A14"/>
    <w:rsid w:val="00B01093"/>
    <w:rsid w:val="00B01312"/>
    <w:rsid w:val="00B01672"/>
    <w:rsid w:val="00B019A1"/>
    <w:rsid w:val="00B01FF6"/>
    <w:rsid w:val="00B02DD5"/>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005"/>
    <w:rsid w:val="00B1165E"/>
    <w:rsid w:val="00B1186D"/>
    <w:rsid w:val="00B12461"/>
    <w:rsid w:val="00B124B0"/>
    <w:rsid w:val="00B125A0"/>
    <w:rsid w:val="00B13859"/>
    <w:rsid w:val="00B13BFD"/>
    <w:rsid w:val="00B15317"/>
    <w:rsid w:val="00B20234"/>
    <w:rsid w:val="00B207BC"/>
    <w:rsid w:val="00B2109A"/>
    <w:rsid w:val="00B21312"/>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0E1"/>
    <w:rsid w:val="00B301AD"/>
    <w:rsid w:val="00B30222"/>
    <w:rsid w:val="00B30787"/>
    <w:rsid w:val="00B30E1E"/>
    <w:rsid w:val="00B323CC"/>
    <w:rsid w:val="00B32438"/>
    <w:rsid w:val="00B32FFD"/>
    <w:rsid w:val="00B336EB"/>
    <w:rsid w:val="00B33A56"/>
    <w:rsid w:val="00B33ADA"/>
    <w:rsid w:val="00B33C1A"/>
    <w:rsid w:val="00B33EFD"/>
    <w:rsid w:val="00B33F1D"/>
    <w:rsid w:val="00B3414D"/>
    <w:rsid w:val="00B342DA"/>
    <w:rsid w:val="00B34A42"/>
    <w:rsid w:val="00B35334"/>
    <w:rsid w:val="00B35CD0"/>
    <w:rsid w:val="00B36C7C"/>
    <w:rsid w:val="00B37196"/>
    <w:rsid w:val="00B37488"/>
    <w:rsid w:val="00B40474"/>
    <w:rsid w:val="00B40C58"/>
    <w:rsid w:val="00B41F4E"/>
    <w:rsid w:val="00B43B2A"/>
    <w:rsid w:val="00B43CE5"/>
    <w:rsid w:val="00B44B20"/>
    <w:rsid w:val="00B44EA5"/>
    <w:rsid w:val="00B4502A"/>
    <w:rsid w:val="00B455AD"/>
    <w:rsid w:val="00B456D9"/>
    <w:rsid w:val="00B45A40"/>
    <w:rsid w:val="00B45B5D"/>
    <w:rsid w:val="00B4690B"/>
    <w:rsid w:val="00B46AF7"/>
    <w:rsid w:val="00B47ADA"/>
    <w:rsid w:val="00B51155"/>
    <w:rsid w:val="00B517BF"/>
    <w:rsid w:val="00B517E9"/>
    <w:rsid w:val="00B51D38"/>
    <w:rsid w:val="00B5297F"/>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6B"/>
    <w:rsid w:val="00B63D1B"/>
    <w:rsid w:val="00B640A0"/>
    <w:rsid w:val="00B64545"/>
    <w:rsid w:val="00B64799"/>
    <w:rsid w:val="00B64995"/>
    <w:rsid w:val="00B66762"/>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3C"/>
    <w:rsid w:val="00B84247"/>
    <w:rsid w:val="00B84472"/>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4F8D"/>
    <w:rsid w:val="00B9627E"/>
    <w:rsid w:val="00B9677A"/>
    <w:rsid w:val="00B97DCB"/>
    <w:rsid w:val="00BA0140"/>
    <w:rsid w:val="00BA0956"/>
    <w:rsid w:val="00BA104E"/>
    <w:rsid w:val="00BA1425"/>
    <w:rsid w:val="00BA1452"/>
    <w:rsid w:val="00BA23DF"/>
    <w:rsid w:val="00BA2C0B"/>
    <w:rsid w:val="00BA2D88"/>
    <w:rsid w:val="00BA335C"/>
    <w:rsid w:val="00BA5634"/>
    <w:rsid w:val="00BA5850"/>
    <w:rsid w:val="00BA60C2"/>
    <w:rsid w:val="00BA690A"/>
    <w:rsid w:val="00BA716D"/>
    <w:rsid w:val="00BA7947"/>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37C"/>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7B1"/>
    <w:rsid w:val="00BF5A9B"/>
    <w:rsid w:val="00BF5BE2"/>
    <w:rsid w:val="00BF5DCE"/>
    <w:rsid w:val="00BF6F36"/>
    <w:rsid w:val="00BF730E"/>
    <w:rsid w:val="00BF7D32"/>
    <w:rsid w:val="00C0113F"/>
    <w:rsid w:val="00C01664"/>
    <w:rsid w:val="00C0169C"/>
    <w:rsid w:val="00C01A29"/>
    <w:rsid w:val="00C02C18"/>
    <w:rsid w:val="00C032CC"/>
    <w:rsid w:val="00C03785"/>
    <w:rsid w:val="00C0387C"/>
    <w:rsid w:val="00C04E08"/>
    <w:rsid w:val="00C06173"/>
    <w:rsid w:val="00C1017A"/>
    <w:rsid w:val="00C119DD"/>
    <w:rsid w:val="00C123CD"/>
    <w:rsid w:val="00C13FA5"/>
    <w:rsid w:val="00C14477"/>
    <w:rsid w:val="00C14E5A"/>
    <w:rsid w:val="00C1511D"/>
    <w:rsid w:val="00C151BB"/>
    <w:rsid w:val="00C15240"/>
    <w:rsid w:val="00C156B3"/>
    <w:rsid w:val="00C15CFB"/>
    <w:rsid w:val="00C16E18"/>
    <w:rsid w:val="00C17583"/>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346"/>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355"/>
    <w:rsid w:val="00C91825"/>
    <w:rsid w:val="00C93162"/>
    <w:rsid w:val="00C93769"/>
    <w:rsid w:val="00C93A3D"/>
    <w:rsid w:val="00C93A8B"/>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43BD"/>
    <w:rsid w:val="00CD54BF"/>
    <w:rsid w:val="00CD5BB5"/>
    <w:rsid w:val="00CD5D14"/>
    <w:rsid w:val="00CD5E10"/>
    <w:rsid w:val="00CD6564"/>
    <w:rsid w:val="00CD6A73"/>
    <w:rsid w:val="00CD7B28"/>
    <w:rsid w:val="00CE0180"/>
    <w:rsid w:val="00CE0305"/>
    <w:rsid w:val="00CE0486"/>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14C"/>
    <w:rsid w:val="00CE73BA"/>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382"/>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17F13"/>
    <w:rsid w:val="00D20271"/>
    <w:rsid w:val="00D2027D"/>
    <w:rsid w:val="00D20E22"/>
    <w:rsid w:val="00D2100D"/>
    <w:rsid w:val="00D21B4C"/>
    <w:rsid w:val="00D21CBB"/>
    <w:rsid w:val="00D22059"/>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5949"/>
    <w:rsid w:val="00D56B23"/>
    <w:rsid w:val="00D5749C"/>
    <w:rsid w:val="00D575AA"/>
    <w:rsid w:val="00D57770"/>
    <w:rsid w:val="00D57B9B"/>
    <w:rsid w:val="00D615C6"/>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2F6C"/>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AE7"/>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524"/>
    <w:rsid w:val="00DB4ACD"/>
    <w:rsid w:val="00DB4C0A"/>
    <w:rsid w:val="00DB57F8"/>
    <w:rsid w:val="00DB5988"/>
    <w:rsid w:val="00DB65CC"/>
    <w:rsid w:val="00DB68CD"/>
    <w:rsid w:val="00DB6C68"/>
    <w:rsid w:val="00DB7113"/>
    <w:rsid w:val="00DB75CA"/>
    <w:rsid w:val="00DB7B76"/>
    <w:rsid w:val="00DC00A6"/>
    <w:rsid w:val="00DC0514"/>
    <w:rsid w:val="00DC17B7"/>
    <w:rsid w:val="00DC1F20"/>
    <w:rsid w:val="00DC215A"/>
    <w:rsid w:val="00DC2A0B"/>
    <w:rsid w:val="00DC2AD5"/>
    <w:rsid w:val="00DC610F"/>
    <w:rsid w:val="00DC6360"/>
    <w:rsid w:val="00DC6780"/>
    <w:rsid w:val="00DC758F"/>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42E"/>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1FEB"/>
    <w:rsid w:val="00E223B6"/>
    <w:rsid w:val="00E22A7F"/>
    <w:rsid w:val="00E22C82"/>
    <w:rsid w:val="00E23964"/>
    <w:rsid w:val="00E2429B"/>
    <w:rsid w:val="00E2475A"/>
    <w:rsid w:val="00E24D9C"/>
    <w:rsid w:val="00E263CA"/>
    <w:rsid w:val="00E264CD"/>
    <w:rsid w:val="00E2694E"/>
    <w:rsid w:val="00E2742F"/>
    <w:rsid w:val="00E2776C"/>
    <w:rsid w:val="00E2794B"/>
    <w:rsid w:val="00E30ADA"/>
    <w:rsid w:val="00E30DCB"/>
    <w:rsid w:val="00E3108E"/>
    <w:rsid w:val="00E32003"/>
    <w:rsid w:val="00E3230A"/>
    <w:rsid w:val="00E32509"/>
    <w:rsid w:val="00E33396"/>
    <w:rsid w:val="00E33898"/>
    <w:rsid w:val="00E34D0D"/>
    <w:rsid w:val="00E35512"/>
    <w:rsid w:val="00E35601"/>
    <w:rsid w:val="00E35BAD"/>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E73"/>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5D14"/>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74"/>
    <w:rsid w:val="00E82F81"/>
    <w:rsid w:val="00E83D01"/>
    <w:rsid w:val="00E83DB4"/>
    <w:rsid w:val="00E85B76"/>
    <w:rsid w:val="00E85CF7"/>
    <w:rsid w:val="00E8612D"/>
    <w:rsid w:val="00E87526"/>
    <w:rsid w:val="00E879BA"/>
    <w:rsid w:val="00E87B16"/>
    <w:rsid w:val="00E9039C"/>
    <w:rsid w:val="00E907A9"/>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5103"/>
    <w:rsid w:val="00EA6C22"/>
    <w:rsid w:val="00EA6FAE"/>
    <w:rsid w:val="00EA70EA"/>
    <w:rsid w:val="00EA76BA"/>
    <w:rsid w:val="00EA7763"/>
    <w:rsid w:val="00EA7981"/>
    <w:rsid w:val="00EB01D0"/>
    <w:rsid w:val="00EB05A1"/>
    <w:rsid w:val="00EB05A4"/>
    <w:rsid w:val="00EB0691"/>
    <w:rsid w:val="00EB178F"/>
    <w:rsid w:val="00EB18C6"/>
    <w:rsid w:val="00EB2156"/>
    <w:rsid w:val="00EB21FE"/>
    <w:rsid w:val="00EB2957"/>
    <w:rsid w:val="00EB2961"/>
    <w:rsid w:val="00EB2F84"/>
    <w:rsid w:val="00EB3535"/>
    <w:rsid w:val="00EB353F"/>
    <w:rsid w:val="00EB3674"/>
    <w:rsid w:val="00EB3D1F"/>
    <w:rsid w:val="00EB49F6"/>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085"/>
    <w:rsid w:val="00EE059C"/>
    <w:rsid w:val="00EE0BEF"/>
    <w:rsid w:val="00EE0F19"/>
    <w:rsid w:val="00EE1061"/>
    <w:rsid w:val="00EE27CF"/>
    <w:rsid w:val="00EE4B57"/>
    <w:rsid w:val="00EE5265"/>
    <w:rsid w:val="00EE63CB"/>
    <w:rsid w:val="00EE6529"/>
    <w:rsid w:val="00EE6EAD"/>
    <w:rsid w:val="00EE7322"/>
    <w:rsid w:val="00EE75F8"/>
    <w:rsid w:val="00EE7923"/>
    <w:rsid w:val="00EE7C7C"/>
    <w:rsid w:val="00EE7CB4"/>
    <w:rsid w:val="00EE7D7C"/>
    <w:rsid w:val="00EF0146"/>
    <w:rsid w:val="00EF02EE"/>
    <w:rsid w:val="00EF08DB"/>
    <w:rsid w:val="00EF0A64"/>
    <w:rsid w:val="00EF0ACF"/>
    <w:rsid w:val="00EF0F0A"/>
    <w:rsid w:val="00EF10B3"/>
    <w:rsid w:val="00EF13E2"/>
    <w:rsid w:val="00EF16C4"/>
    <w:rsid w:val="00EF1B06"/>
    <w:rsid w:val="00EF20EF"/>
    <w:rsid w:val="00EF22C6"/>
    <w:rsid w:val="00EF3BD4"/>
    <w:rsid w:val="00EF3E0D"/>
    <w:rsid w:val="00EF4901"/>
    <w:rsid w:val="00EF4E51"/>
    <w:rsid w:val="00EF5A99"/>
    <w:rsid w:val="00EF622C"/>
    <w:rsid w:val="00EF6241"/>
    <w:rsid w:val="00EF6B92"/>
    <w:rsid w:val="00EF6D7A"/>
    <w:rsid w:val="00EF791E"/>
    <w:rsid w:val="00EF7CB7"/>
    <w:rsid w:val="00F00456"/>
    <w:rsid w:val="00F0049D"/>
    <w:rsid w:val="00F016D4"/>
    <w:rsid w:val="00F01B3A"/>
    <w:rsid w:val="00F01F38"/>
    <w:rsid w:val="00F02E30"/>
    <w:rsid w:val="00F0300A"/>
    <w:rsid w:val="00F04D13"/>
    <w:rsid w:val="00F04D76"/>
    <w:rsid w:val="00F050D6"/>
    <w:rsid w:val="00F0537D"/>
    <w:rsid w:val="00F05A89"/>
    <w:rsid w:val="00F0697B"/>
    <w:rsid w:val="00F06D8F"/>
    <w:rsid w:val="00F1012A"/>
    <w:rsid w:val="00F10D31"/>
    <w:rsid w:val="00F11140"/>
    <w:rsid w:val="00F11475"/>
    <w:rsid w:val="00F1149E"/>
    <w:rsid w:val="00F132F5"/>
    <w:rsid w:val="00F13C7F"/>
    <w:rsid w:val="00F143C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02B"/>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002"/>
    <w:rsid w:val="00F35402"/>
    <w:rsid w:val="00F35B37"/>
    <w:rsid w:val="00F35C06"/>
    <w:rsid w:val="00F35F53"/>
    <w:rsid w:val="00F35F8C"/>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47B0D"/>
    <w:rsid w:val="00F50199"/>
    <w:rsid w:val="00F505FE"/>
    <w:rsid w:val="00F51D5F"/>
    <w:rsid w:val="00F51E1E"/>
    <w:rsid w:val="00F52478"/>
    <w:rsid w:val="00F52B90"/>
    <w:rsid w:val="00F530D7"/>
    <w:rsid w:val="00F54037"/>
    <w:rsid w:val="00F5465B"/>
    <w:rsid w:val="00F54927"/>
    <w:rsid w:val="00F55AB9"/>
    <w:rsid w:val="00F55E10"/>
    <w:rsid w:val="00F56438"/>
    <w:rsid w:val="00F56954"/>
    <w:rsid w:val="00F56C60"/>
    <w:rsid w:val="00F5728E"/>
    <w:rsid w:val="00F6065E"/>
    <w:rsid w:val="00F618B8"/>
    <w:rsid w:val="00F61FB5"/>
    <w:rsid w:val="00F6215E"/>
    <w:rsid w:val="00F633D5"/>
    <w:rsid w:val="00F634C8"/>
    <w:rsid w:val="00F63D06"/>
    <w:rsid w:val="00F64324"/>
    <w:rsid w:val="00F65734"/>
    <w:rsid w:val="00F657C9"/>
    <w:rsid w:val="00F65EB1"/>
    <w:rsid w:val="00F65ED6"/>
    <w:rsid w:val="00F664FF"/>
    <w:rsid w:val="00F673BA"/>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422"/>
    <w:rsid w:val="00F905DA"/>
    <w:rsid w:val="00F9074A"/>
    <w:rsid w:val="00F90A0D"/>
    <w:rsid w:val="00F915EB"/>
    <w:rsid w:val="00F93536"/>
    <w:rsid w:val="00F93554"/>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81F"/>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B7A44"/>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98C"/>
    <w:rsid w:val="00FD2CF1"/>
    <w:rsid w:val="00FD3082"/>
    <w:rsid w:val="00FD322F"/>
    <w:rsid w:val="00FD5002"/>
    <w:rsid w:val="00FD527B"/>
    <w:rsid w:val="00FD5316"/>
    <w:rsid w:val="00FD567F"/>
    <w:rsid w:val="00FD5CD7"/>
    <w:rsid w:val="00FD6442"/>
    <w:rsid w:val="00FD67A2"/>
    <w:rsid w:val="00FE1078"/>
    <w:rsid w:val="00FE2B2E"/>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CA9"/>
    <w:rsid w:val="00FF4D6C"/>
    <w:rsid w:val="00FF538A"/>
    <w:rsid w:val="00FF5533"/>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mments">
    <w:name w:val="Comments"/>
    <w:basedOn w:val="Normal"/>
    <w:link w:val="CommentsChar"/>
    <w:qFormat/>
    <w:rsid w:val="006E0C8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0C8F"/>
    <w:rPr>
      <w:rFonts w:ascii="Arial" w:eastAsia="MS Mincho" w:hAnsi="Arial"/>
      <w:i/>
      <w:noProof/>
      <w:sz w:val="18"/>
      <w:szCs w:val="24"/>
      <w:lang w:val="en-GB" w:eastAsia="en-GB"/>
    </w:rPr>
  </w:style>
  <w:style w:type="character" w:customStyle="1" w:styleId="Heading1Char">
    <w:name w:val="Heading 1 Char"/>
    <w:basedOn w:val="DefaultParagraphFont"/>
    <w:link w:val="Heading1"/>
    <w:rsid w:val="005738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26890297">
      <w:bodyDiv w:val="1"/>
      <w:marLeft w:val="0"/>
      <w:marRight w:val="0"/>
      <w:marTop w:val="0"/>
      <w:marBottom w:val="0"/>
      <w:divBdr>
        <w:top w:val="none" w:sz="0" w:space="0" w:color="auto"/>
        <w:left w:val="none" w:sz="0" w:space="0" w:color="auto"/>
        <w:bottom w:val="none" w:sz="0" w:space="0" w:color="auto"/>
        <w:right w:val="none" w:sz="0" w:space="0" w:color="auto"/>
      </w:divBdr>
      <w:divsChild>
        <w:div w:id="1440834466">
          <w:marLeft w:val="446"/>
          <w:marRight w:val="0"/>
          <w:marTop w:val="0"/>
          <w:marBottom w:val="0"/>
          <w:divBdr>
            <w:top w:val="none" w:sz="0" w:space="0" w:color="auto"/>
            <w:left w:val="none" w:sz="0" w:space="0" w:color="auto"/>
            <w:bottom w:val="none" w:sz="0" w:space="0" w:color="auto"/>
            <w:right w:val="none" w:sz="0" w:space="0" w:color="auto"/>
          </w:divBdr>
        </w:div>
        <w:div w:id="1597209451">
          <w:marLeft w:val="446"/>
          <w:marRight w:val="0"/>
          <w:marTop w:val="0"/>
          <w:marBottom w:val="0"/>
          <w:divBdr>
            <w:top w:val="none" w:sz="0" w:space="0" w:color="auto"/>
            <w:left w:val="none" w:sz="0" w:space="0" w:color="auto"/>
            <w:bottom w:val="none" w:sz="0" w:space="0" w:color="auto"/>
            <w:right w:val="none" w:sz="0" w:space="0" w:color="auto"/>
          </w:divBdr>
        </w:div>
        <w:div w:id="523977579">
          <w:marLeft w:val="446"/>
          <w:marRight w:val="0"/>
          <w:marTop w:val="0"/>
          <w:marBottom w:val="0"/>
          <w:divBdr>
            <w:top w:val="none" w:sz="0" w:space="0" w:color="auto"/>
            <w:left w:val="none" w:sz="0" w:space="0" w:color="auto"/>
            <w:bottom w:val="none" w:sz="0" w:space="0" w:color="auto"/>
            <w:right w:val="none" w:sz="0" w:space="0" w:color="auto"/>
          </w:divBdr>
        </w:div>
        <w:div w:id="1848397448">
          <w:marLeft w:val="446"/>
          <w:marRight w:val="0"/>
          <w:marTop w:val="0"/>
          <w:marBottom w:val="0"/>
          <w:divBdr>
            <w:top w:val="none" w:sz="0" w:space="0" w:color="auto"/>
            <w:left w:val="none" w:sz="0" w:space="0" w:color="auto"/>
            <w:bottom w:val="none" w:sz="0" w:space="0" w:color="auto"/>
            <w:right w:val="none" w:sz="0" w:space="0" w:color="auto"/>
          </w:divBdr>
        </w:div>
        <w:div w:id="1754398759">
          <w:marLeft w:val="446"/>
          <w:marRight w:val="0"/>
          <w:marTop w:val="0"/>
          <w:marBottom w:val="0"/>
          <w:divBdr>
            <w:top w:val="none" w:sz="0" w:space="0" w:color="auto"/>
            <w:left w:val="none" w:sz="0" w:space="0" w:color="auto"/>
            <w:bottom w:val="none" w:sz="0" w:space="0" w:color="auto"/>
            <w:right w:val="none" w:sz="0" w:space="0" w:color="auto"/>
          </w:divBdr>
        </w:div>
        <w:div w:id="1572807949">
          <w:marLeft w:val="446"/>
          <w:marRight w:val="0"/>
          <w:marTop w:val="0"/>
          <w:marBottom w:val="0"/>
          <w:divBdr>
            <w:top w:val="none" w:sz="0" w:space="0" w:color="auto"/>
            <w:left w:val="none" w:sz="0" w:space="0" w:color="auto"/>
            <w:bottom w:val="none" w:sz="0" w:space="0" w:color="auto"/>
            <w:right w:val="none" w:sz="0" w:space="0" w:color="auto"/>
          </w:divBdr>
        </w:div>
        <w:div w:id="1200170173">
          <w:marLeft w:val="446"/>
          <w:marRight w:val="0"/>
          <w:marTop w:val="0"/>
          <w:marBottom w:val="0"/>
          <w:divBdr>
            <w:top w:val="none" w:sz="0" w:space="0" w:color="auto"/>
            <w:left w:val="none" w:sz="0" w:space="0" w:color="auto"/>
            <w:bottom w:val="none" w:sz="0" w:space="0" w:color="auto"/>
            <w:right w:val="none" w:sz="0" w:space="0" w:color="auto"/>
          </w:divBdr>
        </w:div>
        <w:div w:id="674307027">
          <w:marLeft w:val="446"/>
          <w:marRight w:val="0"/>
          <w:marTop w:val="0"/>
          <w:marBottom w:val="0"/>
          <w:divBdr>
            <w:top w:val="none" w:sz="0" w:space="0" w:color="auto"/>
            <w:left w:val="none" w:sz="0" w:space="0" w:color="auto"/>
            <w:bottom w:val="none" w:sz="0" w:space="0" w:color="auto"/>
            <w:right w:val="none" w:sz="0" w:space="0" w:color="auto"/>
          </w:divBdr>
        </w:div>
      </w:divsChild>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39904791">
      <w:bodyDiv w:val="1"/>
      <w:marLeft w:val="0"/>
      <w:marRight w:val="0"/>
      <w:marTop w:val="0"/>
      <w:marBottom w:val="0"/>
      <w:divBdr>
        <w:top w:val="none" w:sz="0" w:space="0" w:color="auto"/>
        <w:left w:val="none" w:sz="0" w:space="0" w:color="auto"/>
        <w:bottom w:val="none" w:sz="0" w:space="0" w:color="auto"/>
        <w:right w:val="none" w:sz="0" w:space="0" w:color="auto"/>
      </w:divBdr>
      <w:divsChild>
        <w:div w:id="1663922767">
          <w:marLeft w:val="446"/>
          <w:marRight w:val="0"/>
          <w:marTop w:val="0"/>
          <w:marBottom w:val="0"/>
          <w:divBdr>
            <w:top w:val="none" w:sz="0" w:space="0" w:color="auto"/>
            <w:left w:val="none" w:sz="0" w:space="0" w:color="auto"/>
            <w:bottom w:val="none" w:sz="0" w:space="0" w:color="auto"/>
            <w:right w:val="none" w:sz="0" w:space="0" w:color="auto"/>
          </w:divBdr>
        </w:div>
        <w:div w:id="217716632">
          <w:marLeft w:val="446"/>
          <w:marRight w:val="0"/>
          <w:marTop w:val="0"/>
          <w:marBottom w:val="0"/>
          <w:divBdr>
            <w:top w:val="none" w:sz="0" w:space="0" w:color="auto"/>
            <w:left w:val="none" w:sz="0" w:space="0" w:color="auto"/>
            <w:bottom w:val="none" w:sz="0" w:space="0" w:color="auto"/>
            <w:right w:val="none" w:sz="0" w:space="0" w:color="auto"/>
          </w:divBdr>
        </w:div>
        <w:div w:id="47195492">
          <w:marLeft w:val="446"/>
          <w:marRight w:val="0"/>
          <w:marTop w:val="0"/>
          <w:marBottom w:val="0"/>
          <w:divBdr>
            <w:top w:val="none" w:sz="0" w:space="0" w:color="auto"/>
            <w:left w:val="none" w:sz="0" w:space="0" w:color="auto"/>
            <w:bottom w:val="none" w:sz="0" w:space="0" w:color="auto"/>
            <w:right w:val="none" w:sz="0" w:space="0" w:color="auto"/>
          </w:divBdr>
        </w:div>
        <w:div w:id="1837501732">
          <w:marLeft w:val="446"/>
          <w:marRight w:val="0"/>
          <w:marTop w:val="0"/>
          <w:marBottom w:val="0"/>
          <w:divBdr>
            <w:top w:val="none" w:sz="0" w:space="0" w:color="auto"/>
            <w:left w:val="none" w:sz="0" w:space="0" w:color="auto"/>
            <w:bottom w:val="none" w:sz="0" w:space="0" w:color="auto"/>
            <w:right w:val="none" w:sz="0" w:space="0" w:color="auto"/>
          </w:divBdr>
        </w:div>
        <w:div w:id="517886529">
          <w:marLeft w:val="446"/>
          <w:marRight w:val="0"/>
          <w:marTop w:val="0"/>
          <w:marBottom w:val="0"/>
          <w:divBdr>
            <w:top w:val="none" w:sz="0" w:space="0" w:color="auto"/>
            <w:left w:val="none" w:sz="0" w:space="0" w:color="auto"/>
            <w:bottom w:val="none" w:sz="0" w:space="0" w:color="auto"/>
            <w:right w:val="none" w:sz="0" w:space="0" w:color="auto"/>
          </w:divBdr>
        </w:div>
        <w:div w:id="1597135911">
          <w:marLeft w:val="446"/>
          <w:marRight w:val="0"/>
          <w:marTop w:val="0"/>
          <w:marBottom w:val="0"/>
          <w:divBdr>
            <w:top w:val="none" w:sz="0" w:space="0" w:color="auto"/>
            <w:left w:val="none" w:sz="0" w:space="0" w:color="auto"/>
            <w:bottom w:val="none" w:sz="0" w:space="0" w:color="auto"/>
            <w:right w:val="none" w:sz="0" w:space="0" w:color="auto"/>
          </w:divBdr>
        </w:div>
      </w:divsChild>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656181484">
      <w:bodyDiv w:val="1"/>
      <w:marLeft w:val="0"/>
      <w:marRight w:val="0"/>
      <w:marTop w:val="0"/>
      <w:marBottom w:val="0"/>
      <w:divBdr>
        <w:top w:val="none" w:sz="0" w:space="0" w:color="auto"/>
        <w:left w:val="none" w:sz="0" w:space="0" w:color="auto"/>
        <w:bottom w:val="none" w:sz="0" w:space="0" w:color="auto"/>
        <w:right w:val="none" w:sz="0" w:space="0" w:color="auto"/>
      </w:divBdr>
      <w:divsChild>
        <w:div w:id="794644463">
          <w:marLeft w:val="446"/>
          <w:marRight w:val="0"/>
          <w:marTop w:val="0"/>
          <w:marBottom w:val="0"/>
          <w:divBdr>
            <w:top w:val="none" w:sz="0" w:space="0" w:color="auto"/>
            <w:left w:val="none" w:sz="0" w:space="0" w:color="auto"/>
            <w:bottom w:val="none" w:sz="0" w:space="0" w:color="auto"/>
            <w:right w:val="none" w:sz="0" w:space="0" w:color="auto"/>
          </w:divBdr>
        </w:div>
        <w:div w:id="272710929">
          <w:marLeft w:val="446"/>
          <w:marRight w:val="0"/>
          <w:marTop w:val="0"/>
          <w:marBottom w:val="0"/>
          <w:divBdr>
            <w:top w:val="none" w:sz="0" w:space="0" w:color="auto"/>
            <w:left w:val="none" w:sz="0" w:space="0" w:color="auto"/>
            <w:bottom w:val="none" w:sz="0" w:space="0" w:color="auto"/>
            <w:right w:val="none" w:sz="0" w:space="0" w:color="auto"/>
          </w:divBdr>
        </w:div>
        <w:div w:id="590897360">
          <w:marLeft w:val="446"/>
          <w:marRight w:val="0"/>
          <w:marTop w:val="0"/>
          <w:marBottom w:val="0"/>
          <w:divBdr>
            <w:top w:val="none" w:sz="0" w:space="0" w:color="auto"/>
            <w:left w:val="none" w:sz="0" w:space="0" w:color="auto"/>
            <w:bottom w:val="none" w:sz="0" w:space="0" w:color="auto"/>
            <w:right w:val="none" w:sz="0" w:space="0" w:color="auto"/>
          </w:divBdr>
        </w:div>
        <w:div w:id="300159272">
          <w:marLeft w:val="446"/>
          <w:marRight w:val="0"/>
          <w:marTop w:val="0"/>
          <w:marBottom w:val="0"/>
          <w:divBdr>
            <w:top w:val="none" w:sz="0" w:space="0" w:color="auto"/>
            <w:left w:val="none" w:sz="0" w:space="0" w:color="auto"/>
            <w:bottom w:val="none" w:sz="0" w:space="0" w:color="auto"/>
            <w:right w:val="none" w:sz="0" w:space="0" w:color="auto"/>
          </w:divBdr>
        </w:div>
        <w:div w:id="1808163417">
          <w:marLeft w:val="446"/>
          <w:marRight w:val="0"/>
          <w:marTop w:val="0"/>
          <w:marBottom w:val="0"/>
          <w:divBdr>
            <w:top w:val="none" w:sz="0" w:space="0" w:color="auto"/>
            <w:left w:val="none" w:sz="0" w:space="0" w:color="auto"/>
            <w:bottom w:val="none" w:sz="0" w:space="0" w:color="auto"/>
            <w:right w:val="none" w:sz="0" w:space="0" w:color="auto"/>
          </w:divBdr>
        </w:div>
        <w:div w:id="81609862">
          <w:marLeft w:val="446"/>
          <w:marRight w:val="0"/>
          <w:marTop w:val="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111_R2_116-e/Docs/R2-2109676.zip"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Documents/3GPP/tsg_ran/WG2/RAN2/2111_R2_116-e/Docs/R2-2109677.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15640-2C4C-4354-92A5-161AC493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2350</TotalTime>
  <Pages>4</Pages>
  <Words>1741</Words>
  <Characters>9927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254</cp:revision>
  <dcterms:created xsi:type="dcterms:W3CDTF">2017-04-13T02:23:00Z</dcterms:created>
  <dcterms:modified xsi:type="dcterms:W3CDTF">2022-01-11T03:45:00Z</dcterms:modified>
</cp:coreProperties>
</file>